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78C" w:rsidRPr="00BD7F5F" w:rsidRDefault="00BD7F5F" w:rsidP="00A751F6">
      <w:pPr>
        <w:spacing w:line="240" w:lineRule="auto"/>
        <w:jc w:val="center"/>
        <w:rPr>
          <w:rFonts w:ascii="Times New Roman" w:hAnsi="Times New Roman" w:cs="Times New Roman"/>
          <w:sz w:val="28"/>
          <w:szCs w:val="28"/>
        </w:rPr>
      </w:pPr>
      <w:r w:rsidRPr="00BD7F5F">
        <w:rPr>
          <w:rFonts w:ascii="Times New Roman" w:hAnsi="Times New Roman" w:cs="Times New Roman"/>
          <w:sz w:val="28"/>
          <w:szCs w:val="28"/>
        </w:rPr>
        <w:t>Министерство образования и науки Республики Казахстан</w:t>
      </w:r>
    </w:p>
    <w:p w:rsidR="00BD7F5F" w:rsidRDefault="00BD7F5F" w:rsidP="00A751F6">
      <w:pPr>
        <w:spacing w:line="240" w:lineRule="auto"/>
        <w:jc w:val="center"/>
        <w:rPr>
          <w:rFonts w:ascii="Times New Roman" w:hAnsi="Times New Roman" w:cs="Times New Roman"/>
          <w:sz w:val="28"/>
          <w:szCs w:val="28"/>
        </w:rPr>
      </w:pPr>
      <w:r w:rsidRPr="00BD7F5F">
        <w:rPr>
          <w:rFonts w:ascii="Times New Roman" w:hAnsi="Times New Roman" w:cs="Times New Roman"/>
          <w:sz w:val="28"/>
          <w:szCs w:val="28"/>
        </w:rPr>
        <w:t xml:space="preserve">Костанайский государственный университет имени </w:t>
      </w:r>
      <w:proofErr w:type="spellStart"/>
      <w:r w:rsidRPr="00BD7F5F">
        <w:rPr>
          <w:rFonts w:ascii="Times New Roman" w:hAnsi="Times New Roman" w:cs="Times New Roman"/>
          <w:sz w:val="28"/>
          <w:szCs w:val="28"/>
        </w:rPr>
        <w:t>А.Байтурсынова</w:t>
      </w:r>
      <w:proofErr w:type="spellEnd"/>
    </w:p>
    <w:p w:rsidR="00BD7F5F" w:rsidRDefault="00BD7F5F" w:rsidP="00A751F6">
      <w:pPr>
        <w:spacing w:line="240" w:lineRule="auto"/>
        <w:jc w:val="center"/>
        <w:rPr>
          <w:rFonts w:ascii="Times New Roman" w:hAnsi="Times New Roman" w:cs="Times New Roman"/>
          <w:sz w:val="28"/>
          <w:szCs w:val="28"/>
        </w:rPr>
      </w:pPr>
    </w:p>
    <w:p w:rsidR="00B147AA" w:rsidRDefault="00B147AA" w:rsidP="00A751F6">
      <w:pPr>
        <w:spacing w:line="240" w:lineRule="auto"/>
        <w:jc w:val="center"/>
        <w:rPr>
          <w:rFonts w:ascii="Times New Roman" w:hAnsi="Times New Roman" w:cs="Times New Roman"/>
          <w:sz w:val="28"/>
          <w:szCs w:val="28"/>
        </w:rPr>
      </w:pPr>
    </w:p>
    <w:p w:rsidR="00181FD9" w:rsidRDefault="00181FD9" w:rsidP="00A751F6">
      <w:pPr>
        <w:spacing w:line="240" w:lineRule="auto"/>
        <w:jc w:val="center"/>
        <w:rPr>
          <w:rFonts w:ascii="Times New Roman" w:hAnsi="Times New Roman" w:cs="Times New Roman"/>
          <w:b/>
          <w:sz w:val="28"/>
          <w:szCs w:val="28"/>
        </w:rPr>
      </w:pPr>
    </w:p>
    <w:p w:rsidR="00181FD9" w:rsidRDefault="00181FD9" w:rsidP="00A751F6">
      <w:pPr>
        <w:spacing w:line="240" w:lineRule="auto"/>
        <w:jc w:val="center"/>
        <w:rPr>
          <w:rFonts w:ascii="Times New Roman" w:hAnsi="Times New Roman" w:cs="Times New Roman"/>
          <w:b/>
          <w:sz w:val="28"/>
          <w:szCs w:val="28"/>
        </w:rPr>
      </w:pPr>
    </w:p>
    <w:p w:rsidR="00B147AA" w:rsidRDefault="00B147AA" w:rsidP="00A751F6">
      <w:pPr>
        <w:spacing w:line="240" w:lineRule="auto"/>
        <w:jc w:val="center"/>
        <w:rPr>
          <w:rFonts w:ascii="Times New Roman" w:hAnsi="Times New Roman" w:cs="Times New Roman"/>
          <w:b/>
          <w:sz w:val="28"/>
          <w:szCs w:val="28"/>
        </w:rPr>
      </w:pPr>
    </w:p>
    <w:p w:rsidR="00B147AA" w:rsidRDefault="00B147AA" w:rsidP="00A751F6">
      <w:pPr>
        <w:spacing w:line="240" w:lineRule="auto"/>
        <w:jc w:val="center"/>
        <w:rPr>
          <w:rFonts w:ascii="Times New Roman" w:hAnsi="Times New Roman" w:cs="Times New Roman"/>
          <w:b/>
          <w:sz w:val="28"/>
          <w:szCs w:val="28"/>
        </w:rPr>
      </w:pPr>
    </w:p>
    <w:p w:rsidR="00181FD9" w:rsidRDefault="00181FD9" w:rsidP="00A751F6">
      <w:pPr>
        <w:spacing w:line="240" w:lineRule="auto"/>
        <w:jc w:val="center"/>
        <w:rPr>
          <w:rFonts w:ascii="Times New Roman" w:hAnsi="Times New Roman" w:cs="Times New Roman"/>
          <w:b/>
          <w:sz w:val="28"/>
          <w:szCs w:val="28"/>
        </w:rPr>
      </w:pPr>
    </w:p>
    <w:p w:rsidR="00BD7F5F" w:rsidRPr="00181FD9" w:rsidRDefault="00285B5F" w:rsidP="00A751F6">
      <w:pPr>
        <w:spacing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Чужебаева</w:t>
      </w:r>
      <w:proofErr w:type="spellEnd"/>
      <w:r>
        <w:rPr>
          <w:rFonts w:ascii="Times New Roman" w:hAnsi="Times New Roman" w:cs="Times New Roman"/>
          <w:b/>
          <w:sz w:val="28"/>
          <w:szCs w:val="28"/>
        </w:rPr>
        <w:t xml:space="preserve"> Г. Д.</w:t>
      </w:r>
    </w:p>
    <w:p w:rsidR="00BD7F5F" w:rsidRDefault="00BD7F5F" w:rsidP="00A751F6">
      <w:pPr>
        <w:spacing w:line="240" w:lineRule="auto"/>
        <w:jc w:val="center"/>
        <w:rPr>
          <w:rFonts w:ascii="Times New Roman" w:hAnsi="Times New Roman" w:cs="Times New Roman"/>
          <w:sz w:val="28"/>
          <w:szCs w:val="28"/>
        </w:rPr>
      </w:pPr>
    </w:p>
    <w:p w:rsidR="00285B5F" w:rsidRPr="00285B5F" w:rsidRDefault="00285B5F" w:rsidP="00A751F6">
      <w:pPr>
        <w:spacing w:line="240" w:lineRule="auto"/>
        <w:jc w:val="center"/>
        <w:rPr>
          <w:rFonts w:ascii="Times New Roman" w:hAnsi="Times New Roman" w:cs="Times New Roman"/>
          <w:b/>
          <w:sz w:val="36"/>
          <w:szCs w:val="36"/>
        </w:rPr>
      </w:pPr>
      <w:r w:rsidRPr="00285B5F">
        <w:rPr>
          <w:rFonts w:ascii="Times New Roman" w:hAnsi="Times New Roman" w:cs="Times New Roman"/>
          <w:b/>
          <w:sz w:val="36"/>
          <w:szCs w:val="36"/>
        </w:rPr>
        <w:t>СОВРЕМЕННЫЕ ПРОБЛЕМЫ БИОБЕЗОПАСНОСТИ В ПИЩЕВЫХ И ПРОМЫШЛЕННЫХ ПРОИЗВОДСТВАХ</w:t>
      </w:r>
    </w:p>
    <w:p w:rsidR="00BD7F5F" w:rsidRDefault="00BD7F5F" w:rsidP="00A751F6">
      <w:pPr>
        <w:spacing w:line="240" w:lineRule="auto"/>
        <w:jc w:val="center"/>
        <w:rPr>
          <w:rFonts w:ascii="Times New Roman" w:hAnsi="Times New Roman" w:cs="Times New Roman"/>
          <w:sz w:val="28"/>
          <w:szCs w:val="28"/>
        </w:rPr>
      </w:pPr>
      <w:r>
        <w:rPr>
          <w:rFonts w:ascii="Times New Roman" w:hAnsi="Times New Roman" w:cs="Times New Roman"/>
          <w:sz w:val="28"/>
          <w:szCs w:val="28"/>
        </w:rPr>
        <w:t>Курс лекций</w:t>
      </w:r>
    </w:p>
    <w:p w:rsidR="00BD7F5F" w:rsidRDefault="00BD7F5F" w:rsidP="00A751F6">
      <w:pPr>
        <w:pStyle w:val="1"/>
        <w:ind w:left="1701"/>
        <w:rPr>
          <w:color w:val="000000"/>
          <w:szCs w:val="28"/>
        </w:rPr>
      </w:pPr>
    </w:p>
    <w:p w:rsidR="00285B5F" w:rsidRPr="00285B5F" w:rsidRDefault="00285B5F" w:rsidP="00A751F6">
      <w:pPr>
        <w:tabs>
          <w:tab w:val="left" w:pos="4111"/>
          <w:tab w:val="left" w:pos="4536"/>
          <w:tab w:val="left" w:pos="4678"/>
          <w:tab w:val="left" w:pos="4820"/>
        </w:tabs>
        <w:spacing w:after="0" w:line="240" w:lineRule="auto"/>
        <w:jc w:val="both"/>
        <w:rPr>
          <w:rFonts w:ascii="Times New Roman" w:hAnsi="Times New Roman" w:cs="Times New Roman"/>
          <w:sz w:val="28"/>
          <w:szCs w:val="28"/>
        </w:rPr>
      </w:pPr>
      <w:r w:rsidRPr="00285B5F">
        <w:rPr>
          <w:rFonts w:ascii="Times New Roman" w:hAnsi="Times New Roman" w:cs="Times New Roman"/>
          <w:sz w:val="28"/>
          <w:szCs w:val="28"/>
        </w:rPr>
        <w:t xml:space="preserve">                  образовательная программа: «Высокотехнологичное производство   </w:t>
      </w:r>
    </w:p>
    <w:p w:rsidR="00285B5F" w:rsidRPr="00285B5F" w:rsidRDefault="00285B5F" w:rsidP="00A751F6">
      <w:pPr>
        <w:tabs>
          <w:tab w:val="left" w:pos="4111"/>
          <w:tab w:val="left" w:pos="4536"/>
          <w:tab w:val="left" w:pos="4678"/>
          <w:tab w:val="left" w:pos="4820"/>
        </w:tabs>
        <w:spacing w:after="0" w:line="240" w:lineRule="auto"/>
        <w:jc w:val="both"/>
        <w:rPr>
          <w:rFonts w:ascii="Times New Roman" w:hAnsi="Times New Roman" w:cs="Times New Roman"/>
          <w:sz w:val="28"/>
          <w:szCs w:val="28"/>
        </w:rPr>
      </w:pPr>
      <w:r w:rsidRPr="00285B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85B5F">
        <w:rPr>
          <w:rFonts w:ascii="Times New Roman" w:hAnsi="Times New Roman" w:cs="Times New Roman"/>
          <w:sz w:val="28"/>
          <w:szCs w:val="28"/>
        </w:rPr>
        <w:t>и безопасность  продуктов питания»</w:t>
      </w:r>
    </w:p>
    <w:p w:rsidR="00285B5F" w:rsidRPr="00285B5F" w:rsidRDefault="00285B5F" w:rsidP="00A751F6">
      <w:pPr>
        <w:spacing w:after="0" w:line="240" w:lineRule="auto"/>
        <w:jc w:val="both"/>
        <w:rPr>
          <w:rFonts w:ascii="Times New Roman" w:hAnsi="Times New Roman" w:cs="Times New Roman"/>
        </w:rPr>
      </w:pPr>
    </w:p>
    <w:p w:rsidR="00285B5F" w:rsidRPr="00285B5F" w:rsidRDefault="00285B5F" w:rsidP="00A751F6">
      <w:pPr>
        <w:tabs>
          <w:tab w:val="left" w:pos="4678"/>
        </w:tabs>
        <w:spacing w:after="0" w:line="240" w:lineRule="auto"/>
        <w:jc w:val="both"/>
        <w:rPr>
          <w:rFonts w:ascii="Times New Roman" w:hAnsi="Times New Roman" w:cs="Times New Roman"/>
          <w:sz w:val="28"/>
          <w:szCs w:val="28"/>
          <w:lang w:val="kk-KZ"/>
        </w:rPr>
      </w:pPr>
      <w:r w:rsidRPr="00285B5F">
        <w:rPr>
          <w:rFonts w:ascii="Times New Roman" w:hAnsi="Times New Roman" w:cs="Times New Roman"/>
          <w:sz w:val="28"/>
          <w:szCs w:val="28"/>
        </w:rPr>
        <w:t xml:space="preserve">                             траектория обучения: </w:t>
      </w:r>
      <w:r w:rsidRPr="00285B5F">
        <w:rPr>
          <w:rFonts w:ascii="Times New Roman" w:hAnsi="Times New Roman" w:cs="Times New Roman"/>
          <w:sz w:val="28"/>
          <w:szCs w:val="28"/>
          <w:lang w:val="kk-KZ"/>
        </w:rPr>
        <w:t>Контрооль и безопасность продуктов</w:t>
      </w:r>
    </w:p>
    <w:p w:rsidR="00285B5F" w:rsidRPr="00285B5F" w:rsidRDefault="00285B5F" w:rsidP="00A751F6">
      <w:pPr>
        <w:tabs>
          <w:tab w:val="left" w:pos="4678"/>
        </w:tabs>
        <w:spacing w:after="0" w:line="240" w:lineRule="auto"/>
        <w:jc w:val="both"/>
        <w:rPr>
          <w:rFonts w:ascii="Times New Roman" w:hAnsi="Times New Roman" w:cs="Times New Roman"/>
          <w:sz w:val="28"/>
          <w:szCs w:val="28"/>
          <w:lang w:val="kk-KZ"/>
        </w:rPr>
      </w:pPr>
      <w:r w:rsidRPr="00285B5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285B5F">
        <w:rPr>
          <w:rFonts w:ascii="Times New Roman" w:hAnsi="Times New Roman" w:cs="Times New Roman"/>
          <w:sz w:val="28"/>
          <w:szCs w:val="28"/>
          <w:lang w:val="kk-KZ"/>
        </w:rPr>
        <w:t xml:space="preserve"> питания</w:t>
      </w:r>
    </w:p>
    <w:p w:rsidR="00BD7F5F" w:rsidRPr="00285B5F" w:rsidRDefault="00BD7F5F" w:rsidP="00A751F6">
      <w:pPr>
        <w:pStyle w:val="1"/>
        <w:ind w:left="1701"/>
        <w:rPr>
          <w:color w:val="000000"/>
          <w:szCs w:val="28"/>
          <w:lang w:val="kk-KZ"/>
        </w:rPr>
      </w:pPr>
    </w:p>
    <w:p w:rsidR="00241A86" w:rsidRDefault="00241A86" w:rsidP="00A751F6">
      <w:pPr>
        <w:spacing w:line="240" w:lineRule="auto"/>
        <w:jc w:val="center"/>
        <w:rPr>
          <w:rFonts w:ascii="Times New Roman" w:hAnsi="Times New Roman" w:cs="Times New Roman"/>
          <w:sz w:val="28"/>
          <w:szCs w:val="28"/>
        </w:rPr>
      </w:pPr>
    </w:p>
    <w:p w:rsidR="00BD7F5F" w:rsidRDefault="00BD7F5F" w:rsidP="00A751F6">
      <w:pPr>
        <w:spacing w:line="240" w:lineRule="auto"/>
        <w:jc w:val="center"/>
        <w:rPr>
          <w:rFonts w:ascii="Times New Roman" w:hAnsi="Times New Roman" w:cs="Times New Roman"/>
          <w:sz w:val="28"/>
          <w:szCs w:val="28"/>
        </w:rPr>
      </w:pPr>
    </w:p>
    <w:p w:rsidR="00BD7F5F" w:rsidRDefault="00BD7F5F" w:rsidP="00A751F6">
      <w:pPr>
        <w:spacing w:line="240" w:lineRule="auto"/>
        <w:jc w:val="center"/>
        <w:rPr>
          <w:rFonts w:ascii="Times New Roman" w:hAnsi="Times New Roman" w:cs="Times New Roman"/>
          <w:sz w:val="28"/>
          <w:szCs w:val="28"/>
        </w:rPr>
      </w:pPr>
    </w:p>
    <w:p w:rsidR="00A751F6" w:rsidRDefault="00A751F6" w:rsidP="00A751F6">
      <w:pPr>
        <w:spacing w:line="240" w:lineRule="auto"/>
        <w:jc w:val="center"/>
        <w:rPr>
          <w:rFonts w:ascii="Times New Roman" w:hAnsi="Times New Roman" w:cs="Times New Roman"/>
          <w:sz w:val="28"/>
          <w:szCs w:val="28"/>
        </w:rPr>
      </w:pPr>
    </w:p>
    <w:p w:rsidR="00A751F6" w:rsidRDefault="00A751F6" w:rsidP="00A751F6">
      <w:pPr>
        <w:spacing w:line="240" w:lineRule="auto"/>
        <w:jc w:val="center"/>
        <w:rPr>
          <w:rFonts w:ascii="Times New Roman" w:hAnsi="Times New Roman" w:cs="Times New Roman"/>
          <w:sz w:val="28"/>
          <w:szCs w:val="28"/>
        </w:rPr>
      </w:pPr>
    </w:p>
    <w:p w:rsidR="00A751F6" w:rsidRDefault="00A751F6" w:rsidP="00A751F6">
      <w:pPr>
        <w:spacing w:line="240" w:lineRule="auto"/>
        <w:jc w:val="center"/>
        <w:rPr>
          <w:rFonts w:ascii="Times New Roman" w:hAnsi="Times New Roman" w:cs="Times New Roman"/>
          <w:sz w:val="28"/>
          <w:szCs w:val="28"/>
        </w:rPr>
      </w:pPr>
    </w:p>
    <w:p w:rsidR="00BD7F5F" w:rsidRDefault="00BD7F5F" w:rsidP="00A751F6">
      <w:pPr>
        <w:spacing w:line="240" w:lineRule="auto"/>
        <w:jc w:val="center"/>
        <w:rPr>
          <w:rFonts w:ascii="Times New Roman" w:hAnsi="Times New Roman" w:cs="Times New Roman"/>
          <w:sz w:val="28"/>
          <w:szCs w:val="28"/>
        </w:rPr>
      </w:pPr>
    </w:p>
    <w:p w:rsidR="00BD7F5F" w:rsidRDefault="00BD7F5F" w:rsidP="00A751F6">
      <w:pPr>
        <w:spacing w:line="240" w:lineRule="auto"/>
        <w:jc w:val="center"/>
        <w:rPr>
          <w:rFonts w:ascii="Times New Roman" w:hAnsi="Times New Roman" w:cs="Times New Roman"/>
          <w:sz w:val="28"/>
          <w:szCs w:val="28"/>
        </w:rPr>
      </w:pPr>
    </w:p>
    <w:p w:rsidR="00BD7F5F" w:rsidRDefault="00BD7F5F" w:rsidP="00A751F6">
      <w:pPr>
        <w:spacing w:line="240" w:lineRule="auto"/>
        <w:jc w:val="center"/>
        <w:rPr>
          <w:rFonts w:ascii="Times New Roman" w:hAnsi="Times New Roman" w:cs="Times New Roman"/>
          <w:sz w:val="28"/>
          <w:szCs w:val="28"/>
        </w:rPr>
      </w:pPr>
    </w:p>
    <w:p w:rsidR="00BD7F5F" w:rsidRDefault="00BD7F5F" w:rsidP="00A751F6">
      <w:pPr>
        <w:spacing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Костанай</w:t>
      </w:r>
      <w:proofErr w:type="spellEnd"/>
      <w:r>
        <w:rPr>
          <w:rFonts w:ascii="Times New Roman" w:hAnsi="Times New Roman" w:cs="Times New Roman"/>
          <w:sz w:val="28"/>
          <w:szCs w:val="28"/>
        </w:rPr>
        <w:t>, 2016</w:t>
      </w:r>
    </w:p>
    <w:p w:rsidR="00B147AA" w:rsidRDefault="00B147AA" w:rsidP="00A751F6">
      <w:pPr>
        <w:spacing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29"/>
        <w:gridCol w:w="660"/>
      </w:tblGrid>
      <w:tr w:rsidR="00B147AA" w:rsidRPr="00B147AA" w:rsidTr="00E471C7">
        <w:tc>
          <w:tcPr>
            <w:tcW w:w="9180" w:type="dxa"/>
          </w:tcPr>
          <w:p w:rsidR="00B147AA" w:rsidRPr="00CC007D" w:rsidRDefault="00B147AA" w:rsidP="00A751F6">
            <w:pPr>
              <w:ind w:right="-284"/>
              <w:rPr>
                <w:rFonts w:ascii="Times New Roman" w:eastAsia="Times New Roman" w:hAnsi="Times New Roman" w:cs="Times New Roman"/>
                <w:b/>
                <w:sz w:val="28"/>
                <w:szCs w:val="28"/>
                <w:lang w:eastAsia="ru-RU"/>
              </w:rPr>
            </w:pPr>
            <w:r w:rsidRPr="00B147AA">
              <w:rPr>
                <w:rFonts w:ascii="Times New Roman" w:hAnsi="Times New Roman" w:cs="Times New Roman"/>
                <w:b/>
                <w:sz w:val="28"/>
                <w:szCs w:val="28"/>
              </w:rPr>
              <w:t xml:space="preserve">Тема 1 </w:t>
            </w:r>
            <w:r w:rsidR="00BF7528" w:rsidRPr="00B43200">
              <w:rPr>
                <w:rFonts w:ascii="Times New Roman" w:eastAsia="Times New Roman" w:hAnsi="Times New Roman" w:cs="Times New Roman"/>
                <w:b/>
                <w:sz w:val="28"/>
                <w:szCs w:val="28"/>
                <w:lang w:eastAsia="ru-RU"/>
              </w:rPr>
              <w:t xml:space="preserve"> Понятие «безопасности продуктов питания»</w:t>
            </w:r>
            <w:r w:rsidR="00CC007D">
              <w:rPr>
                <w:rFonts w:ascii="Times New Roman" w:eastAsia="Times New Roman" w:hAnsi="Times New Roman" w:cs="Times New Roman"/>
                <w:b/>
                <w:sz w:val="28"/>
                <w:szCs w:val="28"/>
                <w:lang w:eastAsia="ru-RU"/>
              </w:rPr>
              <w:t>……………………..</w:t>
            </w:r>
          </w:p>
        </w:tc>
        <w:tc>
          <w:tcPr>
            <w:tcW w:w="709" w:type="dxa"/>
            <w:vAlign w:val="bottom"/>
          </w:tcPr>
          <w:p w:rsidR="00B147AA" w:rsidRPr="006879CB" w:rsidRDefault="00B147AA" w:rsidP="00A751F6">
            <w:pPr>
              <w:jc w:val="center"/>
              <w:rPr>
                <w:rFonts w:ascii="Times New Roman" w:hAnsi="Times New Roman" w:cs="Times New Roman"/>
                <w:sz w:val="28"/>
                <w:szCs w:val="28"/>
              </w:rPr>
            </w:pPr>
            <w:r w:rsidRPr="006879CB">
              <w:rPr>
                <w:rFonts w:ascii="Times New Roman" w:hAnsi="Times New Roman" w:cs="Times New Roman"/>
                <w:sz w:val="28"/>
                <w:szCs w:val="28"/>
              </w:rPr>
              <w:t>3</w:t>
            </w:r>
          </w:p>
        </w:tc>
      </w:tr>
      <w:tr w:rsidR="00B147AA" w:rsidTr="00E471C7">
        <w:tc>
          <w:tcPr>
            <w:tcW w:w="9180" w:type="dxa"/>
          </w:tcPr>
          <w:p w:rsidR="00B147AA" w:rsidRPr="00CC007D" w:rsidRDefault="00CC007D" w:rsidP="00A751F6">
            <w:pPr>
              <w:ind w:firstLine="567"/>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B147AA" w:rsidRPr="00B147AA">
              <w:rPr>
                <w:rFonts w:ascii="Times New Roman" w:hAnsi="Times New Roman" w:cs="Times New Roman"/>
                <w:sz w:val="28"/>
                <w:szCs w:val="28"/>
              </w:rPr>
              <w:t>1.1</w:t>
            </w:r>
            <w:r>
              <w:rPr>
                <w:rFonts w:ascii="Times New Roman" w:eastAsia="Times New Roman" w:hAnsi="Times New Roman" w:cs="Times New Roman"/>
                <w:sz w:val="28"/>
                <w:szCs w:val="28"/>
                <w:lang w:eastAsia="ru-RU"/>
              </w:rPr>
              <w:t xml:space="preserve"> </w:t>
            </w:r>
            <w:r w:rsidRPr="00B43200">
              <w:rPr>
                <w:rFonts w:ascii="Times New Roman" w:eastAsia="Times New Roman" w:hAnsi="Times New Roman" w:cs="Times New Roman"/>
                <w:sz w:val="28"/>
                <w:szCs w:val="28"/>
                <w:lang w:eastAsia="ru-RU"/>
              </w:rPr>
              <w:t xml:space="preserve">Понятие «безопасности продуктов </w:t>
            </w:r>
            <w:r w:rsidR="00E57E45" w:rsidRPr="00B43200">
              <w:rPr>
                <w:rFonts w:ascii="Times New Roman" w:eastAsia="Times New Roman" w:hAnsi="Times New Roman" w:cs="Times New Roman"/>
                <w:sz w:val="28"/>
                <w:szCs w:val="28"/>
                <w:lang w:eastAsia="ru-RU"/>
              </w:rPr>
              <w:t>питания»</w:t>
            </w:r>
            <w:r w:rsidR="00E57E4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E57E45">
              <w:rPr>
                <w:rFonts w:ascii="Times New Roman" w:eastAsia="Times New Roman" w:hAnsi="Times New Roman" w:cs="Times New Roman"/>
                <w:sz w:val="28"/>
                <w:szCs w:val="28"/>
                <w:lang w:eastAsia="ru-RU"/>
              </w:rPr>
              <w:t>………..</w:t>
            </w:r>
          </w:p>
        </w:tc>
        <w:tc>
          <w:tcPr>
            <w:tcW w:w="709" w:type="dxa"/>
            <w:vAlign w:val="bottom"/>
          </w:tcPr>
          <w:p w:rsidR="00B147AA" w:rsidRPr="006879CB" w:rsidRDefault="00E57E45" w:rsidP="00A751F6">
            <w:pPr>
              <w:jc w:val="center"/>
              <w:rPr>
                <w:rFonts w:ascii="Times New Roman" w:hAnsi="Times New Roman" w:cs="Times New Roman"/>
                <w:sz w:val="28"/>
                <w:szCs w:val="28"/>
              </w:rPr>
            </w:pPr>
            <w:r w:rsidRPr="006879CB">
              <w:rPr>
                <w:rFonts w:ascii="Times New Roman" w:hAnsi="Times New Roman" w:cs="Times New Roman"/>
                <w:sz w:val="28"/>
                <w:szCs w:val="28"/>
              </w:rPr>
              <w:t>3</w:t>
            </w:r>
          </w:p>
        </w:tc>
      </w:tr>
      <w:tr w:rsidR="00B147AA" w:rsidTr="00E471C7">
        <w:tc>
          <w:tcPr>
            <w:tcW w:w="9180" w:type="dxa"/>
          </w:tcPr>
          <w:p w:rsidR="00B147AA" w:rsidRPr="00CC007D" w:rsidRDefault="00CC007D" w:rsidP="00A751F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57E4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w:t>
            </w:r>
            <w:r w:rsidRPr="00B43200">
              <w:rPr>
                <w:rFonts w:ascii="Times New Roman" w:eastAsia="Times New Roman" w:hAnsi="Times New Roman" w:cs="Times New Roman"/>
                <w:sz w:val="28"/>
                <w:szCs w:val="28"/>
                <w:lang w:eastAsia="ru-RU"/>
              </w:rPr>
              <w:t>2 Факторы, влияющие на развитие проблем безопасности пищевых продуктов</w:t>
            </w:r>
            <w:r>
              <w:rPr>
                <w:rFonts w:ascii="Times New Roman" w:eastAsia="Times New Roman" w:hAnsi="Times New Roman" w:cs="Times New Roman"/>
                <w:sz w:val="28"/>
                <w:szCs w:val="28"/>
                <w:lang w:eastAsia="ru-RU"/>
              </w:rPr>
              <w:t>…………………………………………………………………</w:t>
            </w:r>
            <w:r w:rsidR="00E57E45">
              <w:rPr>
                <w:rFonts w:ascii="Times New Roman" w:eastAsia="Times New Roman" w:hAnsi="Times New Roman" w:cs="Times New Roman"/>
                <w:sz w:val="28"/>
                <w:szCs w:val="28"/>
                <w:lang w:eastAsia="ru-RU"/>
              </w:rPr>
              <w:t>……...</w:t>
            </w:r>
          </w:p>
        </w:tc>
        <w:tc>
          <w:tcPr>
            <w:tcW w:w="709" w:type="dxa"/>
            <w:vAlign w:val="bottom"/>
          </w:tcPr>
          <w:p w:rsidR="00B147AA" w:rsidRPr="006879CB" w:rsidRDefault="00E57E45" w:rsidP="00A751F6">
            <w:pPr>
              <w:jc w:val="center"/>
              <w:rPr>
                <w:rFonts w:ascii="Times New Roman" w:hAnsi="Times New Roman" w:cs="Times New Roman"/>
                <w:sz w:val="28"/>
                <w:szCs w:val="28"/>
              </w:rPr>
            </w:pPr>
            <w:r w:rsidRPr="006879CB">
              <w:rPr>
                <w:rFonts w:ascii="Times New Roman" w:hAnsi="Times New Roman" w:cs="Times New Roman"/>
                <w:sz w:val="28"/>
                <w:szCs w:val="28"/>
              </w:rPr>
              <w:t>4</w:t>
            </w:r>
          </w:p>
        </w:tc>
      </w:tr>
      <w:tr w:rsidR="00B147AA" w:rsidTr="00E471C7">
        <w:tc>
          <w:tcPr>
            <w:tcW w:w="9180" w:type="dxa"/>
          </w:tcPr>
          <w:p w:rsidR="00B147AA" w:rsidRDefault="00E57E45" w:rsidP="00A751F6">
            <w:pPr>
              <w:rPr>
                <w:rFonts w:ascii="Times New Roman" w:hAnsi="Times New Roman" w:cs="Times New Roman"/>
                <w:b/>
                <w:sz w:val="28"/>
                <w:szCs w:val="28"/>
              </w:rPr>
            </w:pPr>
            <w:r>
              <w:rPr>
                <w:rFonts w:ascii="Times New Roman" w:eastAsia="Times New Roman" w:hAnsi="Times New Roman" w:cs="Times New Roman"/>
                <w:sz w:val="28"/>
                <w:szCs w:val="28"/>
                <w:lang w:eastAsia="ru-RU"/>
              </w:rPr>
              <w:t xml:space="preserve">         </w:t>
            </w:r>
            <w:r w:rsidR="00CC007D">
              <w:rPr>
                <w:rFonts w:ascii="Times New Roman" w:eastAsia="Times New Roman" w:hAnsi="Times New Roman" w:cs="Times New Roman"/>
                <w:sz w:val="28"/>
                <w:szCs w:val="28"/>
                <w:lang w:eastAsia="ru-RU"/>
              </w:rPr>
              <w:t>1.</w:t>
            </w:r>
            <w:r w:rsidR="00CC007D" w:rsidRPr="00B43200">
              <w:rPr>
                <w:rFonts w:ascii="Times New Roman" w:eastAsia="Times New Roman" w:hAnsi="Times New Roman" w:cs="Times New Roman"/>
                <w:sz w:val="28"/>
                <w:szCs w:val="28"/>
                <w:lang w:eastAsia="ru-RU"/>
              </w:rPr>
              <w:t>3 Проблемы контроля качества и проблемы пищевых технологий на производствах</w:t>
            </w:r>
            <w:r>
              <w:rPr>
                <w:rFonts w:ascii="Times New Roman" w:eastAsia="Times New Roman" w:hAnsi="Times New Roman" w:cs="Times New Roman"/>
                <w:sz w:val="28"/>
                <w:szCs w:val="28"/>
                <w:lang w:eastAsia="ru-RU"/>
              </w:rPr>
              <w:t>………………………………………………………………..</w:t>
            </w:r>
          </w:p>
        </w:tc>
        <w:tc>
          <w:tcPr>
            <w:tcW w:w="709" w:type="dxa"/>
            <w:vAlign w:val="bottom"/>
          </w:tcPr>
          <w:p w:rsidR="00B147AA" w:rsidRPr="006879CB" w:rsidRDefault="00E57E45" w:rsidP="00A751F6">
            <w:pPr>
              <w:jc w:val="center"/>
              <w:rPr>
                <w:rFonts w:ascii="Times New Roman" w:hAnsi="Times New Roman" w:cs="Times New Roman"/>
                <w:sz w:val="28"/>
                <w:szCs w:val="28"/>
              </w:rPr>
            </w:pPr>
            <w:r w:rsidRPr="006879CB">
              <w:rPr>
                <w:rFonts w:ascii="Times New Roman" w:hAnsi="Times New Roman" w:cs="Times New Roman"/>
                <w:sz w:val="28"/>
                <w:szCs w:val="28"/>
              </w:rPr>
              <w:t>5</w:t>
            </w:r>
          </w:p>
        </w:tc>
      </w:tr>
      <w:tr w:rsidR="00B147AA" w:rsidTr="00E471C7">
        <w:tc>
          <w:tcPr>
            <w:tcW w:w="9180" w:type="dxa"/>
          </w:tcPr>
          <w:p w:rsidR="00B147AA" w:rsidRPr="00CC007D" w:rsidRDefault="00CC007D" w:rsidP="00A751F6">
            <w:pPr>
              <w:tabs>
                <w:tab w:val="left" w:pos="695"/>
                <w:tab w:val="left" w:pos="861"/>
              </w:tabs>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00E57E45">
              <w:rPr>
                <w:rFonts w:ascii="Times New Roman" w:eastAsia="Times New Roman" w:hAnsi="Times New Roman" w:cs="Times New Roman"/>
                <w:b/>
                <w:sz w:val="28"/>
                <w:szCs w:val="28"/>
                <w:lang w:eastAsia="ru-RU"/>
              </w:rPr>
              <w:t xml:space="preserve"> 2 </w:t>
            </w:r>
            <w:r w:rsidRPr="00CD618F">
              <w:rPr>
                <w:rFonts w:ascii="Times New Roman" w:eastAsia="Times New Roman" w:hAnsi="Times New Roman" w:cs="Times New Roman"/>
                <w:b/>
                <w:sz w:val="28"/>
                <w:szCs w:val="28"/>
                <w:lang w:eastAsia="ru-RU"/>
              </w:rPr>
              <w:t>Общая характеристика проблем безопасности продуктов питания</w:t>
            </w:r>
            <w:r w:rsidR="00E57E45">
              <w:rPr>
                <w:rFonts w:ascii="Times New Roman" w:eastAsia="Times New Roman" w:hAnsi="Times New Roman" w:cs="Times New Roman"/>
                <w:b/>
                <w:sz w:val="28"/>
                <w:szCs w:val="28"/>
                <w:lang w:eastAsia="ru-RU"/>
              </w:rPr>
              <w:t>………………………………………………………………………….</w:t>
            </w:r>
          </w:p>
        </w:tc>
        <w:tc>
          <w:tcPr>
            <w:tcW w:w="709" w:type="dxa"/>
            <w:vAlign w:val="bottom"/>
          </w:tcPr>
          <w:p w:rsidR="00B147AA" w:rsidRPr="006879CB" w:rsidRDefault="00E57E45" w:rsidP="00A751F6">
            <w:pPr>
              <w:jc w:val="center"/>
              <w:rPr>
                <w:rFonts w:ascii="Times New Roman" w:hAnsi="Times New Roman" w:cs="Times New Roman"/>
                <w:sz w:val="28"/>
                <w:szCs w:val="28"/>
              </w:rPr>
            </w:pPr>
            <w:r w:rsidRPr="006879CB">
              <w:rPr>
                <w:rFonts w:ascii="Times New Roman" w:hAnsi="Times New Roman" w:cs="Times New Roman"/>
                <w:sz w:val="28"/>
                <w:szCs w:val="28"/>
              </w:rPr>
              <w:t>7</w:t>
            </w:r>
          </w:p>
        </w:tc>
      </w:tr>
      <w:tr w:rsidR="00CC007D" w:rsidTr="00E471C7">
        <w:tc>
          <w:tcPr>
            <w:tcW w:w="9180" w:type="dxa"/>
          </w:tcPr>
          <w:p w:rsidR="00CC007D" w:rsidRPr="00CC007D" w:rsidRDefault="00E57E45" w:rsidP="00A751F6">
            <w:pPr>
              <w:tabs>
                <w:tab w:val="left" w:pos="712"/>
              </w:tabs>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007D">
              <w:rPr>
                <w:rFonts w:ascii="Times New Roman" w:eastAsia="Times New Roman" w:hAnsi="Times New Roman" w:cs="Times New Roman"/>
                <w:sz w:val="28"/>
                <w:szCs w:val="28"/>
                <w:lang w:eastAsia="ru-RU"/>
              </w:rPr>
              <w:t>2.</w:t>
            </w:r>
            <w:r w:rsidR="00CC007D" w:rsidRPr="00CD618F">
              <w:rPr>
                <w:rFonts w:ascii="Times New Roman" w:eastAsia="Times New Roman" w:hAnsi="Times New Roman" w:cs="Times New Roman"/>
                <w:sz w:val="28"/>
                <w:szCs w:val="28"/>
                <w:lang w:eastAsia="ru-RU"/>
              </w:rPr>
              <w:t xml:space="preserve">1 </w:t>
            </w:r>
            <w:r w:rsidR="00CC007D" w:rsidRPr="00CD618F">
              <w:rPr>
                <w:rFonts w:ascii="Times New Roman" w:hAnsi="Times New Roman" w:cs="Times New Roman"/>
                <w:sz w:val="28"/>
                <w:szCs w:val="28"/>
              </w:rPr>
              <w:t>Проблема соответствия стандарту</w:t>
            </w:r>
            <w:r>
              <w:rPr>
                <w:rFonts w:ascii="Times New Roman" w:hAnsi="Times New Roman" w:cs="Times New Roman"/>
                <w:sz w:val="28"/>
                <w:szCs w:val="28"/>
              </w:rPr>
              <w:t>………………………………….</w:t>
            </w:r>
          </w:p>
        </w:tc>
        <w:tc>
          <w:tcPr>
            <w:tcW w:w="709" w:type="dxa"/>
            <w:vAlign w:val="bottom"/>
          </w:tcPr>
          <w:p w:rsidR="00CC007D" w:rsidRPr="006879CB" w:rsidRDefault="00E57E45" w:rsidP="00A751F6">
            <w:pPr>
              <w:jc w:val="center"/>
              <w:rPr>
                <w:rFonts w:ascii="Times New Roman" w:hAnsi="Times New Roman" w:cs="Times New Roman"/>
                <w:sz w:val="28"/>
                <w:szCs w:val="28"/>
              </w:rPr>
            </w:pPr>
            <w:r w:rsidRPr="006879CB">
              <w:rPr>
                <w:rFonts w:ascii="Times New Roman" w:hAnsi="Times New Roman" w:cs="Times New Roman"/>
                <w:sz w:val="28"/>
                <w:szCs w:val="28"/>
              </w:rPr>
              <w:t>7</w:t>
            </w:r>
          </w:p>
        </w:tc>
      </w:tr>
      <w:tr w:rsidR="00CC007D" w:rsidTr="00E471C7">
        <w:tc>
          <w:tcPr>
            <w:tcW w:w="9180" w:type="dxa"/>
          </w:tcPr>
          <w:p w:rsidR="00CC007D" w:rsidRPr="00CC007D" w:rsidRDefault="00E57E45" w:rsidP="00A751F6">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C007D">
              <w:rPr>
                <w:rFonts w:ascii="Times New Roman" w:hAnsi="Times New Roman" w:cs="Times New Roman"/>
                <w:sz w:val="28"/>
                <w:szCs w:val="28"/>
              </w:rPr>
              <w:t>2.</w:t>
            </w:r>
            <w:r w:rsidR="00CC007D" w:rsidRPr="00CD618F">
              <w:rPr>
                <w:rFonts w:ascii="Times New Roman" w:hAnsi="Times New Roman" w:cs="Times New Roman"/>
                <w:sz w:val="28"/>
                <w:szCs w:val="28"/>
              </w:rPr>
              <w:t>2 Проблема подлинности и идентичности пищевых продуктов</w:t>
            </w:r>
            <w:r>
              <w:rPr>
                <w:rFonts w:ascii="Times New Roman" w:hAnsi="Times New Roman" w:cs="Times New Roman"/>
                <w:sz w:val="28"/>
                <w:szCs w:val="28"/>
              </w:rPr>
              <w:t>……</w:t>
            </w:r>
          </w:p>
        </w:tc>
        <w:tc>
          <w:tcPr>
            <w:tcW w:w="709" w:type="dxa"/>
            <w:vAlign w:val="bottom"/>
          </w:tcPr>
          <w:p w:rsidR="00CC007D" w:rsidRPr="006879CB" w:rsidRDefault="00E57E45" w:rsidP="00A751F6">
            <w:pPr>
              <w:jc w:val="center"/>
              <w:rPr>
                <w:rFonts w:ascii="Times New Roman" w:hAnsi="Times New Roman" w:cs="Times New Roman"/>
                <w:sz w:val="28"/>
                <w:szCs w:val="28"/>
              </w:rPr>
            </w:pPr>
            <w:r w:rsidRPr="006879CB">
              <w:rPr>
                <w:rFonts w:ascii="Times New Roman" w:hAnsi="Times New Roman" w:cs="Times New Roman"/>
                <w:sz w:val="28"/>
                <w:szCs w:val="28"/>
              </w:rPr>
              <w:t>7</w:t>
            </w:r>
          </w:p>
        </w:tc>
      </w:tr>
      <w:tr w:rsidR="00CC007D" w:rsidTr="00E471C7">
        <w:tc>
          <w:tcPr>
            <w:tcW w:w="9180" w:type="dxa"/>
          </w:tcPr>
          <w:p w:rsidR="00CC007D" w:rsidRPr="00CC007D" w:rsidRDefault="00E57E45" w:rsidP="00A751F6">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C007D">
              <w:rPr>
                <w:rFonts w:ascii="Times New Roman" w:hAnsi="Times New Roman" w:cs="Times New Roman"/>
                <w:sz w:val="28"/>
                <w:szCs w:val="28"/>
              </w:rPr>
              <w:t>2.3</w:t>
            </w:r>
            <w:r w:rsidR="00CC007D" w:rsidRPr="00CD618F">
              <w:rPr>
                <w:rFonts w:ascii="Times New Roman" w:hAnsi="Times New Roman" w:cs="Times New Roman"/>
                <w:sz w:val="28"/>
                <w:szCs w:val="28"/>
              </w:rPr>
              <w:t xml:space="preserve"> Проблема пищевых отравлений и пищевых </w:t>
            </w:r>
            <w:proofErr w:type="spellStart"/>
            <w:r w:rsidR="00CC007D" w:rsidRPr="00CD618F">
              <w:rPr>
                <w:rFonts w:ascii="Times New Roman" w:hAnsi="Times New Roman" w:cs="Times New Roman"/>
                <w:sz w:val="28"/>
                <w:szCs w:val="28"/>
              </w:rPr>
              <w:t>токсикоинфекций</w:t>
            </w:r>
            <w:proofErr w:type="spellEnd"/>
          </w:p>
        </w:tc>
        <w:tc>
          <w:tcPr>
            <w:tcW w:w="709" w:type="dxa"/>
            <w:vAlign w:val="bottom"/>
          </w:tcPr>
          <w:p w:rsidR="00CC007D" w:rsidRPr="006879CB" w:rsidRDefault="00E471C7" w:rsidP="00A751F6">
            <w:pPr>
              <w:jc w:val="center"/>
              <w:rPr>
                <w:rFonts w:ascii="Times New Roman" w:hAnsi="Times New Roman" w:cs="Times New Roman"/>
                <w:sz w:val="28"/>
                <w:szCs w:val="28"/>
              </w:rPr>
            </w:pPr>
            <w:r>
              <w:rPr>
                <w:rFonts w:ascii="Times New Roman" w:hAnsi="Times New Roman" w:cs="Times New Roman"/>
                <w:sz w:val="28"/>
                <w:szCs w:val="28"/>
              </w:rPr>
              <w:t>8</w:t>
            </w:r>
          </w:p>
        </w:tc>
      </w:tr>
      <w:tr w:rsidR="00CC007D" w:rsidTr="00E471C7">
        <w:tc>
          <w:tcPr>
            <w:tcW w:w="9180" w:type="dxa"/>
          </w:tcPr>
          <w:p w:rsidR="00CC007D" w:rsidRPr="00CC007D" w:rsidRDefault="00E57E45" w:rsidP="00A751F6">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C007D">
              <w:rPr>
                <w:rFonts w:ascii="Times New Roman" w:hAnsi="Times New Roman" w:cs="Times New Roman"/>
                <w:sz w:val="28"/>
                <w:szCs w:val="28"/>
              </w:rPr>
              <w:t>2.4</w:t>
            </w:r>
            <w:r w:rsidR="00CC007D" w:rsidRPr="00CD618F">
              <w:rPr>
                <w:rFonts w:ascii="Times New Roman" w:hAnsi="Times New Roman" w:cs="Times New Roman"/>
                <w:sz w:val="28"/>
                <w:szCs w:val="28"/>
              </w:rPr>
              <w:t xml:space="preserve"> Проблема болезней растений и животных</w:t>
            </w:r>
            <w:r>
              <w:rPr>
                <w:rFonts w:ascii="Times New Roman" w:hAnsi="Times New Roman" w:cs="Times New Roman"/>
                <w:sz w:val="28"/>
                <w:szCs w:val="28"/>
              </w:rPr>
              <w:t>…………………………</w:t>
            </w:r>
          </w:p>
        </w:tc>
        <w:tc>
          <w:tcPr>
            <w:tcW w:w="709" w:type="dxa"/>
            <w:vAlign w:val="bottom"/>
          </w:tcPr>
          <w:p w:rsidR="00CC007D" w:rsidRPr="006879CB" w:rsidRDefault="00E57E45" w:rsidP="00A751F6">
            <w:pPr>
              <w:jc w:val="center"/>
              <w:rPr>
                <w:rFonts w:ascii="Times New Roman" w:hAnsi="Times New Roman" w:cs="Times New Roman"/>
                <w:sz w:val="28"/>
                <w:szCs w:val="28"/>
              </w:rPr>
            </w:pPr>
            <w:r w:rsidRPr="006879CB">
              <w:rPr>
                <w:rFonts w:ascii="Times New Roman" w:hAnsi="Times New Roman" w:cs="Times New Roman"/>
                <w:sz w:val="28"/>
                <w:szCs w:val="28"/>
              </w:rPr>
              <w:t>9</w:t>
            </w:r>
          </w:p>
        </w:tc>
      </w:tr>
      <w:tr w:rsidR="00CC007D" w:rsidTr="00E471C7">
        <w:tc>
          <w:tcPr>
            <w:tcW w:w="9180" w:type="dxa"/>
          </w:tcPr>
          <w:p w:rsidR="00CC007D" w:rsidRDefault="00E57E45" w:rsidP="00A751F6">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C007D">
              <w:rPr>
                <w:rFonts w:ascii="Times New Roman" w:hAnsi="Times New Roman" w:cs="Times New Roman"/>
                <w:sz w:val="28"/>
                <w:szCs w:val="28"/>
              </w:rPr>
              <w:t>2.5</w:t>
            </w:r>
            <w:r w:rsidR="00CC007D" w:rsidRPr="00CD618F">
              <w:rPr>
                <w:rFonts w:ascii="Times New Roman" w:hAnsi="Times New Roman" w:cs="Times New Roman"/>
                <w:sz w:val="28"/>
                <w:szCs w:val="28"/>
              </w:rPr>
              <w:t xml:space="preserve"> Проблема генетически-модифицированных продуктов питания.</w:t>
            </w:r>
          </w:p>
        </w:tc>
        <w:tc>
          <w:tcPr>
            <w:tcW w:w="709" w:type="dxa"/>
            <w:vAlign w:val="bottom"/>
          </w:tcPr>
          <w:p w:rsidR="00CC007D" w:rsidRPr="006879CB" w:rsidRDefault="00E57E45" w:rsidP="00A751F6">
            <w:pPr>
              <w:jc w:val="center"/>
              <w:rPr>
                <w:rFonts w:ascii="Times New Roman" w:hAnsi="Times New Roman" w:cs="Times New Roman"/>
                <w:sz w:val="28"/>
                <w:szCs w:val="28"/>
              </w:rPr>
            </w:pPr>
            <w:r w:rsidRPr="006879CB">
              <w:rPr>
                <w:rFonts w:ascii="Times New Roman" w:hAnsi="Times New Roman" w:cs="Times New Roman"/>
                <w:sz w:val="28"/>
                <w:szCs w:val="28"/>
              </w:rPr>
              <w:t>9</w:t>
            </w:r>
          </w:p>
        </w:tc>
      </w:tr>
      <w:tr w:rsidR="00B147AA" w:rsidTr="00E471C7">
        <w:tc>
          <w:tcPr>
            <w:tcW w:w="9180" w:type="dxa"/>
          </w:tcPr>
          <w:p w:rsidR="00B147AA" w:rsidRPr="00CC007D" w:rsidRDefault="009B5633" w:rsidP="00A751F6">
            <w:pPr>
              <w:pStyle w:val="1"/>
              <w:jc w:val="both"/>
              <w:outlineLvl w:val="0"/>
              <w:rPr>
                <w:b/>
                <w:szCs w:val="28"/>
              </w:rPr>
            </w:pPr>
            <w:r>
              <w:rPr>
                <w:b/>
                <w:szCs w:val="28"/>
              </w:rPr>
              <w:t>Тема</w:t>
            </w:r>
            <w:r w:rsidR="00E57E45">
              <w:rPr>
                <w:b/>
                <w:szCs w:val="28"/>
              </w:rPr>
              <w:t xml:space="preserve"> 3 </w:t>
            </w:r>
            <w:r w:rsidRPr="008F4C96">
              <w:rPr>
                <w:b/>
                <w:szCs w:val="28"/>
              </w:rPr>
              <w:t>Биологические ксенобиотики.</w:t>
            </w:r>
            <w:r w:rsidR="00CC007D">
              <w:rPr>
                <w:b/>
                <w:szCs w:val="28"/>
              </w:rPr>
              <w:t xml:space="preserve"> </w:t>
            </w:r>
            <w:r w:rsidRPr="008F4C96">
              <w:rPr>
                <w:b/>
                <w:szCs w:val="28"/>
              </w:rPr>
              <w:t>Проблема загрязнения микроорганизмами и их метаболитами</w:t>
            </w:r>
            <w:r w:rsidR="00E57E45">
              <w:rPr>
                <w:b/>
                <w:szCs w:val="28"/>
              </w:rPr>
              <w:t>…………………………………….</w:t>
            </w:r>
          </w:p>
        </w:tc>
        <w:tc>
          <w:tcPr>
            <w:tcW w:w="709" w:type="dxa"/>
            <w:vAlign w:val="bottom"/>
          </w:tcPr>
          <w:p w:rsidR="00B147AA" w:rsidRPr="006879CB" w:rsidRDefault="00E57E45" w:rsidP="00A751F6">
            <w:pPr>
              <w:jc w:val="center"/>
              <w:rPr>
                <w:rFonts w:ascii="Times New Roman" w:hAnsi="Times New Roman" w:cs="Times New Roman"/>
                <w:sz w:val="28"/>
                <w:szCs w:val="28"/>
              </w:rPr>
            </w:pPr>
            <w:r w:rsidRPr="006879CB">
              <w:rPr>
                <w:rFonts w:ascii="Times New Roman" w:hAnsi="Times New Roman" w:cs="Times New Roman"/>
                <w:sz w:val="28"/>
                <w:szCs w:val="28"/>
              </w:rPr>
              <w:t>10</w:t>
            </w:r>
          </w:p>
        </w:tc>
      </w:tr>
      <w:tr w:rsidR="00CC007D" w:rsidTr="00E471C7">
        <w:tc>
          <w:tcPr>
            <w:tcW w:w="9180" w:type="dxa"/>
          </w:tcPr>
          <w:p w:rsidR="00CC007D" w:rsidRPr="00CC007D" w:rsidRDefault="00E57E45" w:rsidP="00A751F6">
            <w:pPr>
              <w:tabs>
                <w:tab w:val="left" w:pos="397"/>
                <w:tab w:val="left" w:pos="811"/>
              </w:tabs>
              <w:ind w:firstLine="567"/>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  </w:t>
            </w:r>
            <w:r w:rsidR="00CC007D">
              <w:rPr>
                <w:rFonts w:ascii="Times New Roman" w:eastAsia="Arial Unicode MS" w:hAnsi="Times New Roman" w:cs="Times New Roman"/>
                <w:sz w:val="28"/>
                <w:szCs w:val="28"/>
              </w:rPr>
              <w:t>3.</w:t>
            </w:r>
            <w:r w:rsidR="00CC007D" w:rsidRPr="008F4C96">
              <w:rPr>
                <w:rFonts w:ascii="Times New Roman" w:eastAsia="Arial Unicode MS" w:hAnsi="Times New Roman" w:cs="Times New Roman"/>
                <w:sz w:val="28"/>
                <w:szCs w:val="28"/>
              </w:rPr>
              <w:t>1 Пищевые интоксикации</w:t>
            </w:r>
            <w:r>
              <w:rPr>
                <w:rFonts w:ascii="Times New Roman" w:eastAsia="Arial Unicode MS" w:hAnsi="Times New Roman" w:cs="Times New Roman"/>
                <w:sz w:val="28"/>
                <w:szCs w:val="28"/>
              </w:rPr>
              <w:t>……………………………………………..</w:t>
            </w:r>
          </w:p>
        </w:tc>
        <w:tc>
          <w:tcPr>
            <w:tcW w:w="709" w:type="dxa"/>
            <w:vAlign w:val="bottom"/>
          </w:tcPr>
          <w:p w:rsidR="00CC007D" w:rsidRPr="006879CB" w:rsidRDefault="006879CB" w:rsidP="00A751F6">
            <w:pPr>
              <w:jc w:val="center"/>
              <w:rPr>
                <w:rFonts w:ascii="Times New Roman" w:hAnsi="Times New Roman" w:cs="Times New Roman"/>
                <w:sz w:val="28"/>
                <w:szCs w:val="28"/>
              </w:rPr>
            </w:pPr>
            <w:r w:rsidRPr="006879CB">
              <w:rPr>
                <w:rFonts w:ascii="Times New Roman" w:hAnsi="Times New Roman" w:cs="Times New Roman"/>
                <w:sz w:val="28"/>
                <w:szCs w:val="28"/>
              </w:rPr>
              <w:t>11</w:t>
            </w:r>
          </w:p>
        </w:tc>
      </w:tr>
      <w:tr w:rsidR="00CC007D" w:rsidTr="00E471C7">
        <w:tc>
          <w:tcPr>
            <w:tcW w:w="9180" w:type="dxa"/>
          </w:tcPr>
          <w:p w:rsidR="00CC007D" w:rsidRDefault="00CC007D" w:rsidP="00A751F6">
            <w:pPr>
              <w:pStyle w:val="1"/>
              <w:tabs>
                <w:tab w:val="left" w:pos="861"/>
              </w:tabs>
              <w:outlineLvl w:val="0"/>
              <w:rPr>
                <w:b/>
                <w:szCs w:val="28"/>
              </w:rPr>
            </w:pPr>
            <w:r>
              <w:rPr>
                <w:rFonts w:eastAsia="Arial Unicode MS"/>
                <w:szCs w:val="28"/>
              </w:rPr>
              <w:t xml:space="preserve">       </w:t>
            </w:r>
            <w:r w:rsidR="00E57E45">
              <w:rPr>
                <w:rFonts w:eastAsia="Arial Unicode MS"/>
                <w:szCs w:val="28"/>
              </w:rPr>
              <w:t xml:space="preserve">  </w:t>
            </w:r>
            <w:r>
              <w:rPr>
                <w:rFonts w:eastAsia="Arial Unicode MS"/>
                <w:szCs w:val="28"/>
              </w:rPr>
              <w:t xml:space="preserve"> 3.</w:t>
            </w:r>
            <w:r w:rsidRPr="008F4C96">
              <w:rPr>
                <w:rFonts w:eastAsia="Arial Unicode MS"/>
                <w:szCs w:val="28"/>
              </w:rPr>
              <w:t xml:space="preserve">2 Пищевые </w:t>
            </w:r>
            <w:proofErr w:type="spellStart"/>
            <w:r w:rsidRPr="008F4C96">
              <w:rPr>
                <w:rFonts w:eastAsia="Arial Unicode MS"/>
                <w:szCs w:val="28"/>
              </w:rPr>
              <w:t>токсикоинфекции</w:t>
            </w:r>
            <w:proofErr w:type="spellEnd"/>
            <w:r w:rsidR="00E57E45">
              <w:rPr>
                <w:rFonts w:eastAsia="Arial Unicode MS"/>
                <w:szCs w:val="28"/>
              </w:rPr>
              <w:t>……………………………………….</w:t>
            </w:r>
          </w:p>
        </w:tc>
        <w:tc>
          <w:tcPr>
            <w:tcW w:w="709" w:type="dxa"/>
            <w:vAlign w:val="bottom"/>
          </w:tcPr>
          <w:p w:rsidR="00CC007D" w:rsidRPr="006879CB" w:rsidRDefault="006879CB" w:rsidP="00A751F6">
            <w:pPr>
              <w:jc w:val="center"/>
              <w:rPr>
                <w:rFonts w:ascii="Times New Roman" w:hAnsi="Times New Roman" w:cs="Times New Roman"/>
                <w:sz w:val="28"/>
                <w:szCs w:val="28"/>
              </w:rPr>
            </w:pPr>
            <w:r w:rsidRPr="006879CB">
              <w:rPr>
                <w:rFonts w:ascii="Times New Roman" w:hAnsi="Times New Roman" w:cs="Times New Roman"/>
                <w:sz w:val="28"/>
                <w:szCs w:val="28"/>
              </w:rPr>
              <w:t>12</w:t>
            </w:r>
          </w:p>
        </w:tc>
      </w:tr>
      <w:tr w:rsidR="00CC007D" w:rsidTr="00E471C7">
        <w:tc>
          <w:tcPr>
            <w:tcW w:w="9180" w:type="dxa"/>
          </w:tcPr>
          <w:p w:rsidR="00CC007D" w:rsidRDefault="00CC007D" w:rsidP="00A751F6">
            <w:pPr>
              <w:pStyle w:val="1"/>
              <w:jc w:val="both"/>
              <w:outlineLvl w:val="0"/>
              <w:rPr>
                <w:b/>
                <w:szCs w:val="28"/>
              </w:rPr>
            </w:pPr>
            <w:r w:rsidRPr="00CD4DC0">
              <w:rPr>
                <w:b/>
                <w:iCs/>
                <w:szCs w:val="28"/>
              </w:rPr>
              <w:t xml:space="preserve">Тема 4 </w:t>
            </w:r>
            <w:r>
              <w:rPr>
                <w:b/>
                <w:iCs/>
                <w:szCs w:val="28"/>
              </w:rPr>
              <w:t xml:space="preserve">Проблема загрязнения       продовольственного сырья </w:t>
            </w:r>
            <w:proofErr w:type="spellStart"/>
            <w:r>
              <w:rPr>
                <w:b/>
                <w:iCs/>
                <w:szCs w:val="28"/>
              </w:rPr>
              <w:t>микотоксинами</w:t>
            </w:r>
            <w:proofErr w:type="spellEnd"/>
            <w:r w:rsidR="00E57E45">
              <w:rPr>
                <w:b/>
                <w:iCs/>
                <w:szCs w:val="28"/>
              </w:rPr>
              <w:t>……………………………………………………………….</w:t>
            </w:r>
          </w:p>
        </w:tc>
        <w:tc>
          <w:tcPr>
            <w:tcW w:w="709" w:type="dxa"/>
            <w:vAlign w:val="bottom"/>
          </w:tcPr>
          <w:p w:rsidR="00CC007D" w:rsidRPr="006879CB" w:rsidRDefault="006879CB" w:rsidP="00A751F6">
            <w:pPr>
              <w:jc w:val="center"/>
              <w:rPr>
                <w:rFonts w:ascii="Times New Roman" w:hAnsi="Times New Roman" w:cs="Times New Roman"/>
                <w:sz w:val="28"/>
                <w:szCs w:val="28"/>
              </w:rPr>
            </w:pPr>
            <w:r w:rsidRPr="006879CB">
              <w:rPr>
                <w:rFonts w:ascii="Times New Roman" w:hAnsi="Times New Roman" w:cs="Times New Roman"/>
                <w:sz w:val="28"/>
                <w:szCs w:val="28"/>
              </w:rPr>
              <w:t>14</w:t>
            </w:r>
          </w:p>
        </w:tc>
      </w:tr>
      <w:tr w:rsidR="00B147AA" w:rsidTr="00E471C7">
        <w:tc>
          <w:tcPr>
            <w:tcW w:w="9180" w:type="dxa"/>
          </w:tcPr>
          <w:p w:rsidR="00B147AA" w:rsidRPr="00BF7528" w:rsidRDefault="00CC007D" w:rsidP="00A751F6">
            <w:pPr>
              <w:tabs>
                <w:tab w:val="left" w:pos="709"/>
              </w:tabs>
              <w:rPr>
                <w:rFonts w:ascii="Times New Roman" w:hAnsi="Times New Roman" w:cs="Times New Roman"/>
                <w:sz w:val="28"/>
                <w:szCs w:val="28"/>
              </w:rPr>
            </w:pPr>
            <w:r>
              <w:rPr>
                <w:rFonts w:ascii="Times New Roman" w:eastAsiaTheme="majorEastAsia" w:hAnsi="Times New Roman" w:cs="Times New Roman"/>
                <w:b/>
                <w:iCs/>
                <w:sz w:val="28"/>
                <w:szCs w:val="28"/>
              </w:rPr>
              <w:t xml:space="preserve">       </w:t>
            </w:r>
            <w:r w:rsidR="00E57E45">
              <w:rPr>
                <w:rFonts w:ascii="Times New Roman" w:eastAsiaTheme="majorEastAsia" w:hAnsi="Times New Roman" w:cs="Times New Roman"/>
                <w:b/>
                <w:iCs/>
                <w:sz w:val="28"/>
                <w:szCs w:val="28"/>
              </w:rPr>
              <w:t xml:space="preserve">   </w:t>
            </w:r>
            <w:r w:rsidR="00BF7528" w:rsidRPr="00CD4DC0">
              <w:rPr>
                <w:rFonts w:ascii="Times New Roman" w:hAnsi="Times New Roman" w:cs="Times New Roman"/>
                <w:sz w:val="28"/>
                <w:szCs w:val="28"/>
              </w:rPr>
              <w:t xml:space="preserve">4.1 </w:t>
            </w:r>
            <w:proofErr w:type="spellStart"/>
            <w:r w:rsidR="00BF7528" w:rsidRPr="00CD4DC0">
              <w:rPr>
                <w:rFonts w:ascii="Times New Roman" w:hAnsi="Times New Roman" w:cs="Times New Roman"/>
                <w:sz w:val="28"/>
                <w:szCs w:val="28"/>
              </w:rPr>
              <w:t>Микотоксины</w:t>
            </w:r>
            <w:proofErr w:type="spellEnd"/>
            <w:r w:rsidR="00BF7528" w:rsidRPr="00CD4DC0">
              <w:rPr>
                <w:rFonts w:ascii="Times New Roman" w:hAnsi="Times New Roman" w:cs="Times New Roman"/>
                <w:sz w:val="28"/>
                <w:szCs w:val="28"/>
              </w:rPr>
              <w:t xml:space="preserve"> </w:t>
            </w:r>
            <w:r w:rsidR="00A751F6">
              <w:rPr>
                <w:rFonts w:ascii="Times New Roman" w:hAnsi="Times New Roman" w:cs="Times New Roman"/>
                <w:sz w:val="28"/>
                <w:szCs w:val="28"/>
              </w:rPr>
              <w:t xml:space="preserve">— токсичные вещества природного </w:t>
            </w:r>
            <w:r w:rsidR="00BF7528" w:rsidRPr="00CD4DC0">
              <w:rPr>
                <w:rFonts w:ascii="Times New Roman" w:hAnsi="Times New Roman" w:cs="Times New Roman"/>
                <w:sz w:val="28"/>
                <w:szCs w:val="28"/>
              </w:rPr>
              <w:t>происхождения.</w:t>
            </w:r>
            <w:r w:rsidR="00E57E45">
              <w:rPr>
                <w:rFonts w:ascii="Times New Roman" w:eastAsia="Arial Unicode MS" w:hAnsi="Times New Roman" w:cs="Times New Roman"/>
                <w:sz w:val="28"/>
                <w:szCs w:val="28"/>
              </w:rPr>
              <w:t xml:space="preserve"> ………………………………………………………………..</w:t>
            </w:r>
          </w:p>
        </w:tc>
        <w:tc>
          <w:tcPr>
            <w:tcW w:w="709" w:type="dxa"/>
            <w:vAlign w:val="bottom"/>
          </w:tcPr>
          <w:p w:rsidR="00B147AA" w:rsidRPr="006879CB" w:rsidRDefault="006879CB" w:rsidP="00A751F6">
            <w:pPr>
              <w:jc w:val="center"/>
              <w:rPr>
                <w:rFonts w:ascii="Times New Roman" w:hAnsi="Times New Roman" w:cs="Times New Roman"/>
                <w:sz w:val="28"/>
                <w:szCs w:val="28"/>
              </w:rPr>
            </w:pPr>
            <w:r w:rsidRPr="006879CB">
              <w:rPr>
                <w:rFonts w:ascii="Times New Roman" w:hAnsi="Times New Roman" w:cs="Times New Roman"/>
                <w:sz w:val="28"/>
                <w:szCs w:val="28"/>
              </w:rPr>
              <w:t>14</w:t>
            </w:r>
          </w:p>
        </w:tc>
      </w:tr>
      <w:tr w:rsidR="00B147AA" w:rsidTr="00E471C7">
        <w:tc>
          <w:tcPr>
            <w:tcW w:w="9180" w:type="dxa"/>
          </w:tcPr>
          <w:p w:rsidR="00B147AA" w:rsidRPr="00CC007D" w:rsidRDefault="00E57E45" w:rsidP="00A751F6">
            <w:pPr>
              <w:tabs>
                <w:tab w:val="left" w:pos="567"/>
              </w:tabs>
              <w:ind w:firstLine="567"/>
              <w:rPr>
                <w:rFonts w:ascii="Times New Roman" w:hAnsi="Times New Roman" w:cs="Times New Roman"/>
                <w:sz w:val="28"/>
                <w:szCs w:val="28"/>
              </w:rPr>
            </w:pPr>
            <w:r>
              <w:rPr>
                <w:rFonts w:ascii="Times New Roman" w:hAnsi="Times New Roman" w:cs="Times New Roman"/>
                <w:sz w:val="28"/>
                <w:szCs w:val="28"/>
              </w:rPr>
              <w:t xml:space="preserve">  </w:t>
            </w:r>
            <w:r w:rsidR="00CC007D" w:rsidRPr="00CD4DC0">
              <w:rPr>
                <w:rFonts w:ascii="Times New Roman" w:hAnsi="Times New Roman" w:cs="Times New Roman"/>
                <w:sz w:val="28"/>
                <w:szCs w:val="28"/>
              </w:rPr>
              <w:t xml:space="preserve">4.2 </w:t>
            </w:r>
            <w:proofErr w:type="spellStart"/>
            <w:r w:rsidR="00CC007D" w:rsidRPr="00CD4DC0">
              <w:rPr>
                <w:rFonts w:ascii="Times New Roman" w:hAnsi="Times New Roman" w:cs="Times New Roman"/>
                <w:sz w:val="28"/>
                <w:szCs w:val="28"/>
              </w:rPr>
              <w:t>Микотоксины</w:t>
            </w:r>
            <w:proofErr w:type="spellEnd"/>
            <w:r w:rsidR="00CC007D" w:rsidRPr="00CD4DC0">
              <w:rPr>
                <w:rFonts w:ascii="Times New Roman" w:hAnsi="Times New Roman" w:cs="Times New Roman"/>
                <w:sz w:val="28"/>
                <w:szCs w:val="28"/>
              </w:rPr>
              <w:t>, обладающие токсическими и канцерогенными свойствами</w:t>
            </w:r>
            <w:r w:rsidR="00CC007D">
              <w:rPr>
                <w:rFonts w:ascii="Times New Roman" w:hAnsi="Times New Roman" w:cs="Times New Roman"/>
                <w:sz w:val="28"/>
                <w:szCs w:val="28"/>
              </w:rPr>
              <w:t>.</w:t>
            </w:r>
            <w:r>
              <w:rPr>
                <w:rFonts w:ascii="Times New Roman" w:eastAsia="Arial Unicode MS" w:hAnsi="Times New Roman" w:cs="Times New Roman"/>
                <w:sz w:val="28"/>
                <w:szCs w:val="28"/>
              </w:rPr>
              <w:t xml:space="preserve"> …………………………………………………………………</w:t>
            </w:r>
            <w:r w:rsidR="00E471C7">
              <w:rPr>
                <w:rFonts w:ascii="Times New Roman" w:eastAsia="Arial Unicode MS" w:hAnsi="Times New Roman" w:cs="Times New Roman"/>
                <w:sz w:val="28"/>
                <w:szCs w:val="28"/>
              </w:rPr>
              <w:t>…</w:t>
            </w:r>
          </w:p>
        </w:tc>
        <w:tc>
          <w:tcPr>
            <w:tcW w:w="709" w:type="dxa"/>
            <w:vAlign w:val="bottom"/>
          </w:tcPr>
          <w:p w:rsidR="00B147AA" w:rsidRPr="006879CB" w:rsidRDefault="006879CB" w:rsidP="00A751F6">
            <w:pPr>
              <w:jc w:val="center"/>
              <w:rPr>
                <w:rFonts w:ascii="Times New Roman" w:hAnsi="Times New Roman" w:cs="Times New Roman"/>
                <w:sz w:val="28"/>
                <w:szCs w:val="28"/>
              </w:rPr>
            </w:pPr>
            <w:r w:rsidRPr="006879CB">
              <w:rPr>
                <w:rFonts w:ascii="Times New Roman" w:hAnsi="Times New Roman" w:cs="Times New Roman"/>
                <w:sz w:val="28"/>
                <w:szCs w:val="28"/>
              </w:rPr>
              <w:t>15</w:t>
            </w:r>
          </w:p>
        </w:tc>
      </w:tr>
      <w:tr w:rsidR="00CC007D" w:rsidTr="00E471C7">
        <w:tc>
          <w:tcPr>
            <w:tcW w:w="9180" w:type="dxa"/>
          </w:tcPr>
          <w:p w:rsidR="00CC007D" w:rsidRPr="00CC007D" w:rsidRDefault="00CC007D" w:rsidP="00A751F6">
            <w:pPr>
              <w:pStyle w:val="2"/>
              <w:tabs>
                <w:tab w:val="left" w:pos="567"/>
              </w:tabs>
              <w:spacing w:before="0"/>
              <w:jc w:val="both"/>
              <w:outlineLvl w:val="1"/>
              <w:rPr>
                <w:rFonts w:ascii="Times New Roman" w:hAnsi="Times New Roman" w:cs="Times New Roman"/>
                <w:color w:val="auto"/>
                <w:sz w:val="28"/>
                <w:szCs w:val="28"/>
              </w:rPr>
            </w:pPr>
            <w:r w:rsidRPr="00CD4DC0">
              <w:rPr>
                <w:rFonts w:ascii="Times New Roman" w:hAnsi="Times New Roman" w:cs="Times New Roman"/>
                <w:color w:val="auto"/>
                <w:sz w:val="28"/>
                <w:szCs w:val="28"/>
              </w:rPr>
              <w:t xml:space="preserve">        </w:t>
            </w:r>
            <w:r w:rsidR="00E57E45">
              <w:rPr>
                <w:rFonts w:ascii="Times New Roman" w:hAnsi="Times New Roman" w:cs="Times New Roman"/>
                <w:color w:val="auto"/>
                <w:sz w:val="28"/>
                <w:szCs w:val="28"/>
              </w:rPr>
              <w:t xml:space="preserve">  </w:t>
            </w:r>
            <w:r w:rsidRPr="00CD4DC0">
              <w:rPr>
                <w:rFonts w:ascii="Times New Roman" w:hAnsi="Times New Roman" w:cs="Times New Roman"/>
                <w:color w:val="auto"/>
                <w:sz w:val="28"/>
                <w:szCs w:val="28"/>
              </w:rPr>
              <w:t xml:space="preserve">4.3 Методы определения </w:t>
            </w:r>
            <w:proofErr w:type="spellStart"/>
            <w:r w:rsidRPr="00CD4DC0">
              <w:rPr>
                <w:rFonts w:ascii="Times New Roman" w:hAnsi="Times New Roman" w:cs="Times New Roman"/>
                <w:color w:val="auto"/>
                <w:sz w:val="28"/>
                <w:szCs w:val="28"/>
              </w:rPr>
              <w:t>микотоксинов</w:t>
            </w:r>
            <w:proofErr w:type="spellEnd"/>
            <w:r w:rsidRPr="00CD4DC0">
              <w:rPr>
                <w:rFonts w:ascii="Times New Roman" w:hAnsi="Times New Roman" w:cs="Times New Roman"/>
                <w:color w:val="auto"/>
                <w:sz w:val="28"/>
                <w:szCs w:val="28"/>
              </w:rPr>
              <w:t xml:space="preserve"> и контроль за загрязнением пищевых продуктов.</w:t>
            </w:r>
            <w:r w:rsidR="00E57E45">
              <w:rPr>
                <w:rFonts w:ascii="Times New Roman" w:eastAsia="Arial Unicode MS" w:hAnsi="Times New Roman" w:cs="Times New Roman"/>
                <w:sz w:val="28"/>
                <w:szCs w:val="28"/>
              </w:rPr>
              <w:t xml:space="preserve"> …………………………………………………….…</w:t>
            </w:r>
          </w:p>
        </w:tc>
        <w:tc>
          <w:tcPr>
            <w:tcW w:w="709" w:type="dxa"/>
            <w:vAlign w:val="bottom"/>
          </w:tcPr>
          <w:p w:rsidR="00CC007D" w:rsidRPr="006879CB" w:rsidRDefault="006879CB" w:rsidP="005E790C">
            <w:pPr>
              <w:jc w:val="center"/>
              <w:rPr>
                <w:rFonts w:ascii="Times New Roman" w:hAnsi="Times New Roman" w:cs="Times New Roman"/>
                <w:sz w:val="28"/>
                <w:szCs w:val="28"/>
              </w:rPr>
            </w:pPr>
            <w:r w:rsidRPr="006879CB">
              <w:rPr>
                <w:rFonts w:ascii="Times New Roman" w:hAnsi="Times New Roman" w:cs="Times New Roman"/>
                <w:sz w:val="28"/>
                <w:szCs w:val="28"/>
              </w:rPr>
              <w:t>1</w:t>
            </w:r>
            <w:r w:rsidR="005E790C">
              <w:rPr>
                <w:rFonts w:ascii="Times New Roman" w:hAnsi="Times New Roman" w:cs="Times New Roman"/>
                <w:sz w:val="28"/>
                <w:szCs w:val="28"/>
              </w:rPr>
              <w:t>6</w:t>
            </w:r>
            <w:bookmarkStart w:id="0" w:name="_GoBack"/>
            <w:bookmarkEnd w:id="0"/>
          </w:p>
        </w:tc>
      </w:tr>
      <w:tr w:rsidR="00CC007D" w:rsidTr="00E471C7">
        <w:tc>
          <w:tcPr>
            <w:tcW w:w="9180" w:type="dxa"/>
          </w:tcPr>
          <w:p w:rsidR="00CC007D" w:rsidRPr="00CD4DC0" w:rsidRDefault="00CC007D" w:rsidP="00A751F6">
            <w:pPr>
              <w:pStyle w:val="2"/>
              <w:tabs>
                <w:tab w:val="left" w:pos="567"/>
                <w:tab w:val="left" w:pos="778"/>
              </w:tabs>
              <w:spacing w:before="0"/>
              <w:jc w:val="both"/>
              <w:outlineLvl w:val="1"/>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E57E45">
              <w:rPr>
                <w:rFonts w:ascii="Times New Roman" w:hAnsi="Times New Roman" w:cs="Times New Roman"/>
                <w:color w:val="auto"/>
                <w:sz w:val="28"/>
                <w:szCs w:val="28"/>
              </w:rPr>
              <w:t xml:space="preserve">   </w:t>
            </w:r>
            <w:r w:rsidRPr="00CD4DC0">
              <w:rPr>
                <w:rFonts w:ascii="Times New Roman" w:hAnsi="Times New Roman" w:cs="Times New Roman"/>
                <w:color w:val="auto"/>
                <w:sz w:val="28"/>
                <w:szCs w:val="28"/>
              </w:rPr>
              <w:t xml:space="preserve">4.4 Меры по предупреждению загрязнения зерновых культур и </w:t>
            </w:r>
            <w:proofErr w:type="spellStart"/>
            <w:r w:rsidRPr="00CD4DC0">
              <w:rPr>
                <w:rFonts w:ascii="Times New Roman" w:hAnsi="Times New Roman" w:cs="Times New Roman"/>
                <w:color w:val="auto"/>
                <w:sz w:val="28"/>
                <w:szCs w:val="28"/>
              </w:rPr>
              <w:t>зернопродуктов</w:t>
            </w:r>
            <w:proofErr w:type="spellEnd"/>
            <w:r w:rsidRPr="00CD4DC0">
              <w:rPr>
                <w:rFonts w:ascii="Times New Roman" w:hAnsi="Times New Roman" w:cs="Times New Roman"/>
                <w:color w:val="auto"/>
                <w:sz w:val="28"/>
                <w:szCs w:val="28"/>
              </w:rPr>
              <w:t>.</w:t>
            </w:r>
            <w:r w:rsidR="00E57E45">
              <w:rPr>
                <w:rFonts w:ascii="Times New Roman" w:eastAsia="Arial Unicode MS" w:hAnsi="Times New Roman" w:cs="Times New Roman"/>
                <w:sz w:val="28"/>
                <w:szCs w:val="28"/>
              </w:rPr>
              <w:t xml:space="preserve"> ………………………………………………………………..</w:t>
            </w:r>
          </w:p>
        </w:tc>
        <w:tc>
          <w:tcPr>
            <w:tcW w:w="709" w:type="dxa"/>
            <w:vAlign w:val="bottom"/>
          </w:tcPr>
          <w:p w:rsidR="00CC007D" w:rsidRPr="006879CB" w:rsidRDefault="00E471C7" w:rsidP="005E790C">
            <w:pPr>
              <w:jc w:val="center"/>
              <w:rPr>
                <w:rFonts w:ascii="Times New Roman" w:hAnsi="Times New Roman" w:cs="Times New Roman"/>
                <w:sz w:val="28"/>
                <w:szCs w:val="28"/>
              </w:rPr>
            </w:pPr>
            <w:r>
              <w:rPr>
                <w:rFonts w:ascii="Times New Roman" w:hAnsi="Times New Roman" w:cs="Times New Roman"/>
                <w:sz w:val="28"/>
                <w:szCs w:val="28"/>
              </w:rPr>
              <w:t>1</w:t>
            </w:r>
            <w:r w:rsidR="005E790C">
              <w:rPr>
                <w:rFonts w:ascii="Times New Roman" w:hAnsi="Times New Roman" w:cs="Times New Roman"/>
                <w:sz w:val="28"/>
                <w:szCs w:val="28"/>
              </w:rPr>
              <w:t>6</w:t>
            </w:r>
          </w:p>
        </w:tc>
      </w:tr>
      <w:tr w:rsidR="00CC007D" w:rsidTr="00E471C7">
        <w:tc>
          <w:tcPr>
            <w:tcW w:w="9180" w:type="dxa"/>
          </w:tcPr>
          <w:p w:rsidR="00CC007D" w:rsidRPr="00CC007D" w:rsidRDefault="00CC007D" w:rsidP="00A751F6">
            <w:pPr>
              <w:jc w:val="both"/>
              <w:rPr>
                <w:rFonts w:ascii="Times New Roman" w:hAnsi="Times New Roman" w:cs="Times New Roman"/>
                <w:b/>
                <w:sz w:val="28"/>
                <w:szCs w:val="28"/>
              </w:rPr>
            </w:pPr>
            <w:r w:rsidRPr="00BF7528">
              <w:rPr>
                <w:rFonts w:ascii="Times New Roman" w:hAnsi="Times New Roman" w:cs="Times New Roman"/>
                <w:b/>
                <w:sz w:val="28"/>
                <w:szCs w:val="28"/>
              </w:rPr>
              <w:t xml:space="preserve">Тема 5 Проблемы биобезопасности, связанные с использованием </w:t>
            </w:r>
            <w:r w:rsidRPr="00BF7528">
              <w:rPr>
                <w:rFonts w:ascii="Times New Roman" w:hAnsi="Times New Roman" w:cs="Times New Roman"/>
                <w:b/>
                <w:iCs/>
                <w:sz w:val="28"/>
                <w:szCs w:val="28"/>
              </w:rPr>
              <w:t xml:space="preserve">генетически модифицированных организмов и </w:t>
            </w:r>
            <w:r w:rsidRPr="00BF7528">
              <w:rPr>
                <w:rFonts w:ascii="Times New Roman" w:hAnsi="Times New Roman" w:cs="Times New Roman"/>
                <w:b/>
                <w:sz w:val="28"/>
                <w:szCs w:val="28"/>
              </w:rPr>
              <w:t>генетически модифицированных источников питания</w:t>
            </w:r>
            <w:r w:rsidR="00E57E45">
              <w:rPr>
                <w:rFonts w:ascii="Times New Roman" w:hAnsi="Times New Roman" w:cs="Times New Roman"/>
                <w:b/>
                <w:sz w:val="28"/>
                <w:szCs w:val="28"/>
              </w:rPr>
              <w:t>…………………………………</w:t>
            </w:r>
          </w:p>
        </w:tc>
        <w:tc>
          <w:tcPr>
            <w:tcW w:w="709" w:type="dxa"/>
            <w:vAlign w:val="bottom"/>
          </w:tcPr>
          <w:p w:rsidR="00CC007D" w:rsidRPr="006879CB" w:rsidRDefault="00E471C7" w:rsidP="005E790C">
            <w:pPr>
              <w:jc w:val="center"/>
              <w:rPr>
                <w:rFonts w:ascii="Times New Roman" w:hAnsi="Times New Roman" w:cs="Times New Roman"/>
                <w:sz w:val="28"/>
                <w:szCs w:val="28"/>
              </w:rPr>
            </w:pPr>
            <w:r>
              <w:rPr>
                <w:rFonts w:ascii="Times New Roman" w:hAnsi="Times New Roman" w:cs="Times New Roman"/>
                <w:sz w:val="28"/>
                <w:szCs w:val="28"/>
              </w:rPr>
              <w:t>1</w:t>
            </w:r>
            <w:r w:rsidR="005E790C">
              <w:rPr>
                <w:rFonts w:ascii="Times New Roman" w:hAnsi="Times New Roman" w:cs="Times New Roman"/>
                <w:sz w:val="28"/>
                <w:szCs w:val="28"/>
              </w:rPr>
              <w:t>7</w:t>
            </w:r>
          </w:p>
        </w:tc>
      </w:tr>
      <w:tr w:rsidR="00CC007D" w:rsidTr="00E471C7">
        <w:tc>
          <w:tcPr>
            <w:tcW w:w="9180" w:type="dxa"/>
          </w:tcPr>
          <w:p w:rsidR="00CC007D" w:rsidRPr="00CC007D" w:rsidRDefault="00E57E45" w:rsidP="00A751F6">
            <w:pPr>
              <w:tabs>
                <w:tab w:val="left" w:pos="678"/>
              </w:tabs>
              <w:ind w:firstLine="567"/>
              <w:rPr>
                <w:rFonts w:ascii="Times New Roman" w:hAnsi="Times New Roman" w:cs="Times New Roman"/>
                <w:sz w:val="28"/>
                <w:szCs w:val="28"/>
              </w:rPr>
            </w:pPr>
            <w:r>
              <w:rPr>
                <w:rFonts w:ascii="Times New Roman" w:hAnsi="Times New Roman" w:cs="Times New Roman"/>
                <w:sz w:val="28"/>
                <w:szCs w:val="28"/>
              </w:rPr>
              <w:t xml:space="preserve"> </w:t>
            </w:r>
            <w:r w:rsidR="00CC007D" w:rsidRPr="00BF7528">
              <w:rPr>
                <w:rFonts w:ascii="Times New Roman" w:hAnsi="Times New Roman" w:cs="Times New Roman"/>
                <w:sz w:val="28"/>
                <w:szCs w:val="28"/>
              </w:rPr>
              <w:t>5.1 Определение ГМО и ГМИ.</w:t>
            </w:r>
            <w:r>
              <w:rPr>
                <w:rFonts w:ascii="Times New Roman" w:eastAsia="Arial Unicode MS" w:hAnsi="Times New Roman" w:cs="Times New Roman"/>
                <w:sz w:val="28"/>
                <w:szCs w:val="28"/>
              </w:rPr>
              <w:t xml:space="preserve"> ………………………………………….</w:t>
            </w:r>
          </w:p>
        </w:tc>
        <w:tc>
          <w:tcPr>
            <w:tcW w:w="709" w:type="dxa"/>
            <w:vAlign w:val="bottom"/>
          </w:tcPr>
          <w:p w:rsidR="00CC007D" w:rsidRPr="006879CB" w:rsidRDefault="006879CB" w:rsidP="00A751F6">
            <w:pPr>
              <w:jc w:val="center"/>
              <w:rPr>
                <w:rFonts w:ascii="Times New Roman" w:hAnsi="Times New Roman" w:cs="Times New Roman"/>
                <w:sz w:val="28"/>
                <w:szCs w:val="28"/>
              </w:rPr>
            </w:pPr>
            <w:r w:rsidRPr="006879CB">
              <w:rPr>
                <w:rFonts w:ascii="Times New Roman" w:hAnsi="Times New Roman" w:cs="Times New Roman"/>
                <w:sz w:val="28"/>
                <w:szCs w:val="28"/>
              </w:rPr>
              <w:t>19</w:t>
            </w:r>
          </w:p>
        </w:tc>
      </w:tr>
      <w:tr w:rsidR="00CC007D" w:rsidTr="00E471C7">
        <w:tc>
          <w:tcPr>
            <w:tcW w:w="9180" w:type="dxa"/>
          </w:tcPr>
          <w:p w:rsidR="00CC007D" w:rsidRPr="00BF7528" w:rsidRDefault="00E57E45" w:rsidP="00A751F6">
            <w:pPr>
              <w:ind w:firstLine="567"/>
              <w:rPr>
                <w:rFonts w:ascii="Times New Roman" w:hAnsi="Times New Roman" w:cs="Times New Roman"/>
                <w:sz w:val="28"/>
                <w:szCs w:val="28"/>
              </w:rPr>
            </w:pPr>
            <w:r>
              <w:rPr>
                <w:rFonts w:ascii="Times New Roman" w:hAnsi="Times New Roman" w:cs="Times New Roman"/>
                <w:sz w:val="28"/>
                <w:szCs w:val="28"/>
              </w:rPr>
              <w:t xml:space="preserve"> </w:t>
            </w:r>
            <w:r w:rsidR="00CC007D" w:rsidRPr="00BF7528">
              <w:rPr>
                <w:rFonts w:ascii="Times New Roman" w:hAnsi="Times New Roman" w:cs="Times New Roman"/>
                <w:sz w:val="28"/>
                <w:szCs w:val="28"/>
              </w:rPr>
              <w:t>5.2 Потенциальные опасности при использовании ГМ культур</w:t>
            </w:r>
            <w:r>
              <w:rPr>
                <w:rFonts w:ascii="Times New Roman" w:hAnsi="Times New Roman" w:cs="Times New Roman"/>
                <w:sz w:val="28"/>
                <w:szCs w:val="28"/>
              </w:rPr>
              <w:t>……</w:t>
            </w:r>
            <w:r w:rsidR="00E471C7">
              <w:rPr>
                <w:rFonts w:ascii="Times New Roman" w:hAnsi="Times New Roman" w:cs="Times New Roman"/>
                <w:sz w:val="28"/>
                <w:szCs w:val="28"/>
              </w:rPr>
              <w:t>..</w:t>
            </w:r>
          </w:p>
        </w:tc>
        <w:tc>
          <w:tcPr>
            <w:tcW w:w="709" w:type="dxa"/>
            <w:vAlign w:val="bottom"/>
          </w:tcPr>
          <w:p w:rsidR="00CC007D" w:rsidRPr="006879CB" w:rsidRDefault="006879CB" w:rsidP="00A751F6">
            <w:pPr>
              <w:jc w:val="center"/>
              <w:rPr>
                <w:rFonts w:ascii="Times New Roman" w:hAnsi="Times New Roman" w:cs="Times New Roman"/>
                <w:sz w:val="28"/>
                <w:szCs w:val="28"/>
              </w:rPr>
            </w:pPr>
            <w:r w:rsidRPr="006879CB">
              <w:rPr>
                <w:rFonts w:ascii="Times New Roman" w:hAnsi="Times New Roman" w:cs="Times New Roman"/>
                <w:sz w:val="28"/>
                <w:szCs w:val="28"/>
              </w:rPr>
              <w:t>20</w:t>
            </w:r>
          </w:p>
        </w:tc>
      </w:tr>
      <w:tr w:rsidR="00CC007D" w:rsidTr="00E471C7">
        <w:tc>
          <w:tcPr>
            <w:tcW w:w="9180" w:type="dxa"/>
          </w:tcPr>
          <w:p w:rsidR="00CC007D" w:rsidRPr="00BF7528" w:rsidRDefault="00E57E45" w:rsidP="00A751F6">
            <w:pPr>
              <w:ind w:firstLine="567"/>
              <w:rPr>
                <w:rFonts w:ascii="Times New Roman" w:hAnsi="Times New Roman" w:cs="Times New Roman"/>
                <w:sz w:val="28"/>
                <w:szCs w:val="28"/>
              </w:rPr>
            </w:pPr>
            <w:r>
              <w:rPr>
                <w:rFonts w:ascii="Times New Roman" w:hAnsi="Times New Roman" w:cs="Times New Roman"/>
                <w:sz w:val="28"/>
                <w:szCs w:val="28"/>
              </w:rPr>
              <w:t xml:space="preserve"> </w:t>
            </w:r>
            <w:r w:rsidR="00CC007D" w:rsidRPr="00BF7528">
              <w:rPr>
                <w:rFonts w:ascii="Times New Roman" w:hAnsi="Times New Roman" w:cs="Times New Roman"/>
                <w:sz w:val="28"/>
                <w:szCs w:val="28"/>
              </w:rPr>
              <w:t>5.3 Вопросы контроля биобезопасности ГМО</w:t>
            </w:r>
            <w:r>
              <w:rPr>
                <w:rFonts w:ascii="Times New Roman" w:hAnsi="Times New Roman" w:cs="Times New Roman"/>
                <w:sz w:val="28"/>
                <w:szCs w:val="28"/>
              </w:rPr>
              <w:t>…………………………</w:t>
            </w:r>
          </w:p>
        </w:tc>
        <w:tc>
          <w:tcPr>
            <w:tcW w:w="709" w:type="dxa"/>
            <w:vAlign w:val="bottom"/>
          </w:tcPr>
          <w:p w:rsidR="00CC007D" w:rsidRPr="006879CB" w:rsidRDefault="006879CB" w:rsidP="005E790C">
            <w:pPr>
              <w:jc w:val="center"/>
              <w:rPr>
                <w:rFonts w:ascii="Times New Roman" w:hAnsi="Times New Roman" w:cs="Times New Roman"/>
                <w:sz w:val="28"/>
                <w:szCs w:val="28"/>
              </w:rPr>
            </w:pPr>
            <w:r w:rsidRPr="006879CB">
              <w:rPr>
                <w:rFonts w:ascii="Times New Roman" w:hAnsi="Times New Roman" w:cs="Times New Roman"/>
                <w:sz w:val="28"/>
                <w:szCs w:val="28"/>
              </w:rPr>
              <w:t>2</w:t>
            </w:r>
            <w:r w:rsidR="005E790C">
              <w:rPr>
                <w:rFonts w:ascii="Times New Roman" w:hAnsi="Times New Roman" w:cs="Times New Roman"/>
                <w:sz w:val="28"/>
                <w:szCs w:val="28"/>
              </w:rPr>
              <w:t>0</w:t>
            </w:r>
          </w:p>
        </w:tc>
      </w:tr>
      <w:tr w:rsidR="00CC007D" w:rsidTr="00E471C7">
        <w:tc>
          <w:tcPr>
            <w:tcW w:w="9180" w:type="dxa"/>
          </w:tcPr>
          <w:p w:rsidR="00CC007D" w:rsidRPr="00BF7528" w:rsidRDefault="00E57E45" w:rsidP="00A751F6">
            <w:pPr>
              <w:rPr>
                <w:rFonts w:ascii="Times New Roman" w:hAnsi="Times New Roman" w:cs="Times New Roman"/>
                <w:sz w:val="28"/>
                <w:szCs w:val="28"/>
              </w:rPr>
            </w:pPr>
            <w:r>
              <w:rPr>
                <w:rFonts w:ascii="Times New Roman" w:hAnsi="Times New Roman" w:cs="Times New Roman"/>
                <w:sz w:val="28"/>
                <w:szCs w:val="28"/>
              </w:rPr>
              <w:t>Список источников</w:t>
            </w:r>
            <w:r>
              <w:rPr>
                <w:rFonts w:ascii="Times New Roman" w:eastAsia="Arial Unicode MS" w:hAnsi="Times New Roman" w:cs="Times New Roman"/>
                <w:sz w:val="28"/>
                <w:szCs w:val="28"/>
              </w:rPr>
              <w:t>………………………………………………………</w:t>
            </w:r>
            <w:r w:rsidR="00E471C7">
              <w:rPr>
                <w:rFonts w:ascii="Times New Roman" w:eastAsia="Arial Unicode MS" w:hAnsi="Times New Roman" w:cs="Times New Roman"/>
                <w:sz w:val="28"/>
                <w:szCs w:val="28"/>
              </w:rPr>
              <w:t>…….</w:t>
            </w:r>
          </w:p>
        </w:tc>
        <w:tc>
          <w:tcPr>
            <w:tcW w:w="709" w:type="dxa"/>
            <w:vAlign w:val="bottom"/>
          </w:tcPr>
          <w:p w:rsidR="00CC007D" w:rsidRDefault="006879CB" w:rsidP="005E790C">
            <w:pPr>
              <w:jc w:val="center"/>
              <w:rPr>
                <w:rFonts w:ascii="Times New Roman" w:hAnsi="Times New Roman" w:cs="Times New Roman"/>
                <w:b/>
                <w:sz w:val="28"/>
                <w:szCs w:val="28"/>
              </w:rPr>
            </w:pPr>
            <w:r w:rsidRPr="006879CB">
              <w:rPr>
                <w:rFonts w:ascii="Times New Roman" w:hAnsi="Times New Roman" w:cs="Times New Roman"/>
                <w:sz w:val="28"/>
                <w:szCs w:val="28"/>
              </w:rPr>
              <w:t>2</w:t>
            </w:r>
            <w:r w:rsidR="005E790C">
              <w:rPr>
                <w:rFonts w:ascii="Times New Roman" w:hAnsi="Times New Roman" w:cs="Times New Roman"/>
                <w:sz w:val="28"/>
                <w:szCs w:val="28"/>
              </w:rPr>
              <w:t>2</w:t>
            </w:r>
          </w:p>
        </w:tc>
      </w:tr>
    </w:tbl>
    <w:p w:rsidR="00B147AA" w:rsidRDefault="00B147AA" w:rsidP="00A751F6">
      <w:pPr>
        <w:spacing w:line="240" w:lineRule="auto"/>
        <w:rPr>
          <w:rFonts w:ascii="Times New Roman" w:hAnsi="Times New Roman" w:cs="Times New Roman"/>
          <w:b/>
          <w:sz w:val="28"/>
          <w:szCs w:val="28"/>
        </w:rPr>
      </w:pPr>
    </w:p>
    <w:p w:rsidR="00CC007D" w:rsidRDefault="00CC007D" w:rsidP="00A751F6">
      <w:pPr>
        <w:spacing w:after="0" w:line="240" w:lineRule="auto"/>
        <w:ind w:firstLine="567"/>
        <w:jc w:val="center"/>
        <w:rPr>
          <w:rFonts w:ascii="Times New Roman" w:hAnsi="Times New Roman" w:cs="Times New Roman"/>
          <w:b/>
          <w:sz w:val="28"/>
          <w:szCs w:val="28"/>
        </w:rPr>
      </w:pPr>
    </w:p>
    <w:p w:rsidR="00A751F6" w:rsidRDefault="00A751F6" w:rsidP="00A751F6">
      <w:pPr>
        <w:spacing w:after="0" w:line="240" w:lineRule="auto"/>
        <w:ind w:firstLine="567"/>
        <w:jc w:val="center"/>
        <w:rPr>
          <w:rFonts w:ascii="Times New Roman" w:hAnsi="Times New Roman" w:cs="Times New Roman"/>
          <w:b/>
          <w:sz w:val="28"/>
          <w:szCs w:val="28"/>
        </w:rPr>
      </w:pPr>
    </w:p>
    <w:p w:rsidR="00A751F6" w:rsidRDefault="00A751F6" w:rsidP="00A751F6">
      <w:pPr>
        <w:spacing w:after="0" w:line="240" w:lineRule="auto"/>
        <w:ind w:firstLine="567"/>
        <w:jc w:val="center"/>
        <w:rPr>
          <w:rFonts w:ascii="Times New Roman" w:hAnsi="Times New Roman" w:cs="Times New Roman"/>
          <w:b/>
          <w:sz w:val="28"/>
          <w:szCs w:val="28"/>
        </w:rPr>
      </w:pPr>
    </w:p>
    <w:p w:rsidR="00A751F6" w:rsidRDefault="00A751F6" w:rsidP="00A751F6">
      <w:pPr>
        <w:spacing w:after="0" w:line="240" w:lineRule="auto"/>
        <w:ind w:firstLine="567"/>
        <w:jc w:val="center"/>
        <w:rPr>
          <w:rFonts w:ascii="Times New Roman" w:hAnsi="Times New Roman" w:cs="Times New Roman"/>
          <w:b/>
          <w:sz w:val="28"/>
          <w:szCs w:val="28"/>
        </w:rPr>
      </w:pPr>
    </w:p>
    <w:p w:rsidR="00A751F6" w:rsidRDefault="00A751F6" w:rsidP="00A751F6">
      <w:pPr>
        <w:spacing w:after="0" w:line="240" w:lineRule="auto"/>
        <w:ind w:firstLine="567"/>
        <w:jc w:val="center"/>
        <w:rPr>
          <w:rFonts w:ascii="Times New Roman" w:hAnsi="Times New Roman" w:cs="Times New Roman"/>
          <w:b/>
          <w:sz w:val="28"/>
          <w:szCs w:val="28"/>
        </w:rPr>
      </w:pPr>
    </w:p>
    <w:p w:rsidR="00A751F6" w:rsidRPr="00BF7528" w:rsidRDefault="00A751F6" w:rsidP="00A751F6">
      <w:pPr>
        <w:spacing w:after="0" w:line="240" w:lineRule="auto"/>
        <w:ind w:firstLine="567"/>
        <w:jc w:val="center"/>
        <w:rPr>
          <w:rFonts w:ascii="Times New Roman" w:hAnsi="Times New Roman" w:cs="Times New Roman"/>
          <w:b/>
          <w:sz w:val="28"/>
          <w:szCs w:val="28"/>
        </w:rPr>
      </w:pPr>
    </w:p>
    <w:p w:rsidR="00BF7528" w:rsidRDefault="00BF7528" w:rsidP="00A751F6">
      <w:pPr>
        <w:spacing w:after="0" w:line="240" w:lineRule="auto"/>
        <w:ind w:right="-284"/>
        <w:rPr>
          <w:rFonts w:ascii="Times New Roman" w:eastAsia="Times New Roman" w:hAnsi="Times New Roman" w:cs="Times New Roman"/>
          <w:b/>
          <w:sz w:val="28"/>
          <w:szCs w:val="28"/>
          <w:lang w:eastAsia="ru-RU"/>
        </w:rPr>
      </w:pPr>
    </w:p>
    <w:p w:rsidR="00B43200" w:rsidRPr="00B43200" w:rsidRDefault="009B5633" w:rsidP="00A751F6">
      <w:pPr>
        <w:spacing w:after="0" w:line="240" w:lineRule="auto"/>
        <w:ind w:right="-284" w:firstLine="567"/>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w:t>
      </w:r>
      <w:r w:rsidR="00B43200" w:rsidRPr="00B43200">
        <w:rPr>
          <w:rFonts w:ascii="Times New Roman" w:eastAsia="Times New Roman" w:hAnsi="Times New Roman" w:cs="Times New Roman"/>
          <w:b/>
          <w:sz w:val="28"/>
          <w:szCs w:val="28"/>
          <w:lang w:eastAsia="ru-RU"/>
        </w:rPr>
        <w:t xml:space="preserve"> </w:t>
      </w:r>
      <w:r w:rsidR="00CD618F" w:rsidRPr="00B43200">
        <w:rPr>
          <w:rFonts w:ascii="Times New Roman" w:eastAsia="Times New Roman" w:hAnsi="Times New Roman" w:cs="Times New Roman"/>
          <w:b/>
          <w:sz w:val="28"/>
          <w:szCs w:val="28"/>
          <w:lang w:eastAsia="ru-RU"/>
        </w:rPr>
        <w:t>1 Понятие</w:t>
      </w:r>
      <w:r w:rsidR="00B43200" w:rsidRPr="00B43200">
        <w:rPr>
          <w:rFonts w:ascii="Times New Roman" w:eastAsia="Times New Roman" w:hAnsi="Times New Roman" w:cs="Times New Roman"/>
          <w:b/>
          <w:sz w:val="28"/>
          <w:szCs w:val="28"/>
          <w:lang w:eastAsia="ru-RU"/>
        </w:rPr>
        <w:t xml:space="preserve"> «безопасности продуктов питания»</w:t>
      </w:r>
    </w:p>
    <w:p w:rsidR="009B5633" w:rsidRDefault="009B5633" w:rsidP="00A751F6">
      <w:pPr>
        <w:spacing w:after="0" w:line="240" w:lineRule="auto"/>
        <w:ind w:firstLine="567"/>
        <w:rPr>
          <w:rFonts w:ascii="Times New Roman" w:eastAsia="Times New Roman" w:hAnsi="Times New Roman" w:cs="Times New Roman"/>
          <w:sz w:val="28"/>
          <w:szCs w:val="28"/>
          <w:lang w:eastAsia="ru-RU"/>
        </w:rPr>
      </w:pPr>
    </w:p>
    <w:p w:rsidR="00B43200" w:rsidRPr="00B43200" w:rsidRDefault="00CD618F" w:rsidP="00A751F6">
      <w:pPr>
        <w:spacing w:after="0" w:line="240" w:lineRule="auto"/>
        <w:ind w:firstLine="567"/>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.1 </w:t>
      </w:r>
      <w:r w:rsidRPr="00B43200">
        <w:rPr>
          <w:rFonts w:ascii="Times New Roman" w:eastAsia="Times New Roman" w:hAnsi="Times New Roman" w:cs="Times New Roman"/>
          <w:sz w:val="28"/>
          <w:szCs w:val="28"/>
          <w:lang w:eastAsia="ru-RU"/>
        </w:rPr>
        <w:t>Понятие</w:t>
      </w:r>
      <w:r w:rsidR="00B43200" w:rsidRPr="00B43200">
        <w:rPr>
          <w:rFonts w:ascii="Times New Roman" w:eastAsia="Times New Roman" w:hAnsi="Times New Roman" w:cs="Times New Roman"/>
          <w:sz w:val="28"/>
          <w:szCs w:val="28"/>
          <w:lang w:eastAsia="ru-RU"/>
        </w:rPr>
        <w:t xml:space="preserve"> «безопасности продуктов питания»</w:t>
      </w:r>
      <w:r w:rsidR="00E471C7">
        <w:rPr>
          <w:rFonts w:ascii="Times New Roman" w:eastAsia="Times New Roman" w:hAnsi="Times New Roman" w:cs="Times New Roman"/>
          <w:sz w:val="28"/>
          <w:szCs w:val="28"/>
          <w:lang w:eastAsia="ru-RU"/>
        </w:rPr>
        <w:t>.</w:t>
      </w:r>
    </w:p>
    <w:p w:rsidR="00B43200" w:rsidRPr="00B43200" w:rsidRDefault="00CD618F" w:rsidP="00A751F6">
      <w:pPr>
        <w:spacing w:after="0" w:line="24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43200" w:rsidRPr="00B43200">
        <w:rPr>
          <w:rFonts w:ascii="Times New Roman" w:eastAsia="Times New Roman" w:hAnsi="Times New Roman" w:cs="Times New Roman"/>
          <w:sz w:val="28"/>
          <w:szCs w:val="28"/>
          <w:lang w:eastAsia="ru-RU"/>
        </w:rPr>
        <w:t>2 Факторы, влияющие на развитие проблем безопасности пищевых продуктов</w:t>
      </w:r>
      <w:r w:rsidR="00E471C7">
        <w:rPr>
          <w:rFonts w:ascii="Times New Roman" w:eastAsia="Times New Roman" w:hAnsi="Times New Roman" w:cs="Times New Roman"/>
          <w:sz w:val="28"/>
          <w:szCs w:val="28"/>
          <w:lang w:eastAsia="ru-RU"/>
        </w:rPr>
        <w:t>.</w:t>
      </w:r>
    </w:p>
    <w:p w:rsidR="005E790C" w:rsidRDefault="00CD618F" w:rsidP="005E790C">
      <w:pPr>
        <w:spacing w:after="0" w:line="24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43200" w:rsidRPr="00B43200">
        <w:rPr>
          <w:rFonts w:ascii="Times New Roman" w:eastAsia="Times New Roman" w:hAnsi="Times New Roman" w:cs="Times New Roman"/>
          <w:sz w:val="28"/>
          <w:szCs w:val="28"/>
          <w:lang w:eastAsia="ru-RU"/>
        </w:rPr>
        <w:t xml:space="preserve">3 Проблемы контроля качества и </w:t>
      </w:r>
      <w:r w:rsidR="009B5633" w:rsidRPr="00B43200">
        <w:rPr>
          <w:rFonts w:ascii="Times New Roman" w:eastAsia="Times New Roman" w:hAnsi="Times New Roman" w:cs="Times New Roman"/>
          <w:sz w:val="28"/>
          <w:szCs w:val="28"/>
          <w:lang w:eastAsia="ru-RU"/>
        </w:rPr>
        <w:t>проблемы пищевых</w:t>
      </w:r>
      <w:r w:rsidR="00B43200" w:rsidRPr="00B43200">
        <w:rPr>
          <w:rFonts w:ascii="Times New Roman" w:eastAsia="Times New Roman" w:hAnsi="Times New Roman" w:cs="Times New Roman"/>
          <w:sz w:val="28"/>
          <w:szCs w:val="28"/>
          <w:lang w:eastAsia="ru-RU"/>
        </w:rPr>
        <w:t xml:space="preserve"> технологий на производствах.</w:t>
      </w:r>
    </w:p>
    <w:p w:rsidR="00A751F6" w:rsidRDefault="00CD618F" w:rsidP="005E790C">
      <w:pPr>
        <w:spacing w:after="0" w:line="240" w:lineRule="auto"/>
        <w:ind w:firstLine="567"/>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.1 </w:t>
      </w:r>
      <w:r w:rsidRPr="00B43200">
        <w:rPr>
          <w:rFonts w:ascii="Times New Roman" w:eastAsia="Times New Roman" w:hAnsi="Times New Roman" w:cs="Times New Roman"/>
          <w:sz w:val="28"/>
          <w:szCs w:val="28"/>
          <w:lang w:eastAsia="ru-RU"/>
        </w:rPr>
        <w:t>Понятие</w:t>
      </w:r>
      <w:r w:rsidR="005E3844" w:rsidRPr="00B43200">
        <w:rPr>
          <w:rFonts w:ascii="Times New Roman" w:eastAsia="Times New Roman" w:hAnsi="Times New Roman" w:cs="Times New Roman"/>
          <w:sz w:val="28"/>
          <w:szCs w:val="28"/>
          <w:lang w:eastAsia="ru-RU"/>
        </w:rPr>
        <w:t xml:space="preserve"> «безопасности продуктов питания»</w:t>
      </w:r>
    </w:p>
    <w:p w:rsidR="005E790C" w:rsidRDefault="005E790C" w:rsidP="00A751F6">
      <w:pPr>
        <w:spacing w:after="0" w:line="240" w:lineRule="auto"/>
        <w:ind w:firstLine="709"/>
        <w:rPr>
          <w:rFonts w:ascii="Times New Roman" w:eastAsia="Times New Roman" w:hAnsi="Times New Roman" w:cs="Times New Roman"/>
          <w:sz w:val="28"/>
          <w:szCs w:val="28"/>
          <w:lang w:eastAsia="ru-RU"/>
        </w:rPr>
      </w:pPr>
    </w:p>
    <w:p w:rsidR="00A751F6" w:rsidRDefault="00B43200" w:rsidP="005E790C">
      <w:pPr>
        <w:spacing w:after="0" w:line="240" w:lineRule="auto"/>
        <w:ind w:firstLine="709"/>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 xml:space="preserve">В стратегии </w:t>
      </w:r>
      <w:r w:rsidRPr="00B43200">
        <w:rPr>
          <w:rFonts w:ascii="Times New Roman" w:hAnsi="Times New Roman" w:cs="Times New Roman"/>
          <w:sz w:val="28"/>
          <w:szCs w:val="28"/>
        </w:rPr>
        <w:t>Государственной программы индустриально-инновационного развития Республики Казахстан на 2015-</w:t>
      </w:r>
      <w:r w:rsidR="005E3844" w:rsidRPr="00B43200">
        <w:rPr>
          <w:rFonts w:ascii="Times New Roman" w:hAnsi="Times New Roman" w:cs="Times New Roman"/>
          <w:sz w:val="28"/>
          <w:szCs w:val="28"/>
        </w:rPr>
        <w:t xml:space="preserve">2019 </w:t>
      </w:r>
      <w:r w:rsidR="005E3844" w:rsidRPr="00B43200">
        <w:rPr>
          <w:sz w:val="28"/>
          <w:szCs w:val="28"/>
        </w:rPr>
        <w:t>годы</w:t>
      </w:r>
      <w:r w:rsidRPr="00B43200">
        <w:rPr>
          <w:rFonts w:ascii="Times New Roman" w:eastAsia="Times New Roman" w:hAnsi="Times New Roman" w:cs="Times New Roman"/>
          <w:sz w:val="28"/>
          <w:szCs w:val="28"/>
          <w:lang w:eastAsia="ru-RU"/>
        </w:rPr>
        <w:t xml:space="preserve"> отмечено, что обеспечение безопасности пищевой продукции является одной из важных стратегических задач государства, так как от этого зависит здоровье нации.</w:t>
      </w:r>
    </w:p>
    <w:p w:rsidR="00B43200" w:rsidRPr="00B43200" w:rsidRDefault="00B43200" w:rsidP="005E790C">
      <w:pPr>
        <w:spacing w:after="0" w:line="240" w:lineRule="auto"/>
        <w:ind w:firstLine="709"/>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 xml:space="preserve">Безопасность продуктов </w:t>
      </w:r>
      <w:r w:rsidR="005E3844" w:rsidRPr="00B43200">
        <w:rPr>
          <w:rFonts w:ascii="Times New Roman" w:eastAsia="Times New Roman" w:hAnsi="Times New Roman" w:cs="Times New Roman"/>
          <w:sz w:val="28"/>
          <w:szCs w:val="28"/>
          <w:lang w:eastAsia="ru-RU"/>
        </w:rPr>
        <w:t>питания -</w:t>
      </w:r>
      <w:r w:rsidRPr="00B43200">
        <w:rPr>
          <w:rFonts w:ascii="Times New Roman" w:eastAsia="Times New Roman" w:hAnsi="Times New Roman" w:cs="Times New Roman"/>
          <w:sz w:val="28"/>
          <w:szCs w:val="28"/>
          <w:lang w:eastAsia="ru-RU"/>
        </w:rPr>
        <w:t xml:space="preserve"> это отсутствие опасности для здоровья человека при их употреблении, как с точки зрения острого негативного воздействия (пищевые отравления и пищевые инфекции), так и с точки зрения опасности отдаленных последствий (канцерогенное, мутагенное и тератогенное действие). </w:t>
      </w:r>
    </w:p>
    <w:p w:rsidR="00B43200" w:rsidRPr="00B43200" w:rsidRDefault="00B43200" w:rsidP="005E790C">
      <w:pPr>
        <w:spacing w:after="0" w:line="240" w:lineRule="auto"/>
        <w:ind w:firstLine="709"/>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Проблема безопасности продуктов питания – сложная комплексная проблема, требующая многочисленных усилий для ее решения ученых, производителей, санитарно – эпидемиологических служб, государственных органов и потребителей.</w:t>
      </w:r>
      <w:r w:rsidRPr="00B43200">
        <w:rPr>
          <w:rFonts w:ascii="Georgia" w:eastAsia="Times New Roman" w:hAnsi="Georgia" w:cs="Times New Roman"/>
          <w:sz w:val="28"/>
          <w:szCs w:val="28"/>
          <w:lang w:eastAsia="ru-RU"/>
        </w:rPr>
        <w:t xml:space="preserve"> </w:t>
      </w:r>
      <w:r w:rsidRPr="00B43200">
        <w:rPr>
          <w:rFonts w:ascii="Times New Roman" w:eastAsia="Times New Roman" w:hAnsi="Times New Roman" w:cs="Times New Roman"/>
          <w:sz w:val="28"/>
          <w:szCs w:val="28"/>
          <w:lang w:eastAsia="ru-RU"/>
        </w:rPr>
        <w:t>Она затрагивает и другие области нашей жизни: сельское хозяйство, пищевую промышленность, торговлю, медицину.</w:t>
      </w:r>
    </w:p>
    <w:p w:rsidR="00A751F6" w:rsidRDefault="00B43200" w:rsidP="00A751F6">
      <w:pPr>
        <w:spacing w:after="0" w:line="240" w:lineRule="auto"/>
        <w:ind w:firstLine="709"/>
        <w:jc w:val="both"/>
        <w:textAlignment w:val="baseline"/>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С продуктами питания в организм человека могут поступать значительные количества веществ, опасных для его здоровья. Поэтому остро стоят проблемы, связанные с повышением ответственности за эффективность и объективность контроля качества пищевых продуктов, гарантирующих их безопасность для здоровья потребителей.</w:t>
      </w:r>
    </w:p>
    <w:p w:rsidR="00A751F6" w:rsidRDefault="009B5633" w:rsidP="00A751F6">
      <w:pPr>
        <w:spacing w:after="0" w:line="240" w:lineRule="auto"/>
        <w:ind w:firstLine="709"/>
        <w:jc w:val="both"/>
        <w:textAlignment w:val="baseline"/>
        <w:rPr>
          <w:rFonts w:ascii="Times New Roman" w:hAnsi="Times New Roman" w:cs="Times New Roman"/>
          <w:sz w:val="28"/>
        </w:rPr>
      </w:pPr>
      <w:r w:rsidRPr="009B5633">
        <w:rPr>
          <w:rFonts w:ascii="Times New Roman" w:hAnsi="Times New Roman" w:cs="Times New Roman"/>
          <w:sz w:val="28"/>
        </w:rPr>
        <w:t>Важную роль в последнее время стала играть так называемая биологическая безопасность, связанная с употреблением в пищу продуктов, произведенных из генетически модифицированных растений. Только за последние два года  в мире более чем в 20 раз увеличились посевные площади под трансгенными растениями – такими, как соя, кукуруза, томаты, картофель. Продукты из них уже поступают на стол американцев, россиян, голландцев, австралийцев и жителей других стран.</w:t>
      </w:r>
    </w:p>
    <w:p w:rsidR="00A751F6" w:rsidRDefault="00CD618F" w:rsidP="00A751F6">
      <w:pPr>
        <w:spacing w:after="0" w:line="240" w:lineRule="auto"/>
        <w:ind w:firstLine="709"/>
        <w:jc w:val="both"/>
        <w:textAlignment w:val="baseline"/>
        <w:rPr>
          <w:rFonts w:ascii="Times New Roman" w:hAnsi="Times New Roman" w:cs="Times New Roman"/>
          <w:sz w:val="28"/>
        </w:rPr>
      </w:pPr>
      <w:r w:rsidRPr="009B5633">
        <w:rPr>
          <w:rFonts w:ascii="Times New Roman" w:hAnsi="Times New Roman" w:cs="Times New Roman"/>
          <w:sz w:val="28"/>
        </w:rPr>
        <w:t>Для обеспечения гарантированной безопасности</w:t>
      </w:r>
      <w:r w:rsidRPr="00CD618F">
        <w:rPr>
          <w:rFonts w:ascii="Times New Roman" w:hAnsi="Times New Roman" w:cs="Times New Roman"/>
          <w:sz w:val="28"/>
        </w:rPr>
        <w:t xml:space="preserve"> продуктов питания создана и действует на перерабатывающих предприятиях промышленно развитых стран система анализа опасностей по критическим контрольным точкам, которая предусматривает систему </w:t>
      </w:r>
      <w:proofErr w:type="gramStart"/>
      <w:r w:rsidRPr="00CD618F">
        <w:rPr>
          <w:rFonts w:ascii="Times New Roman" w:hAnsi="Times New Roman" w:cs="Times New Roman"/>
          <w:sz w:val="28"/>
        </w:rPr>
        <w:t>контроля за</w:t>
      </w:r>
      <w:proofErr w:type="gramEnd"/>
      <w:r w:rsidRPr="00CD618F">
        <w:rPr>
          <w:rFonts w:ascii="Times New Roman" w:hAnsi="Times New Roman" w:cs="Times New Roman"/>
          <w:sz w:val="28"/>
        </w:rPr>
        <w:t xml:space="preserve"> качеством при производстве пищевых из</w:t>
      </w:r>
      <w:r w:rsidR="00A751F6">
        <w:rPr>
          <w:rFonts w:ascii="Times New Roman" w:hAnsi="Times New Roman" w:cs="Times New Roman"/>
          <w:sz w:val="28"/>
        </w:rPr>
        <w:t>делий по уровню критериев риска.</w:t>
      </w:r>
    </w:p>
    <w:p w:rsidR="00CD618F" w:rsidRPr="00CD618F" w:rsidRDefault="00CD618F" w:rsidP="00A751F6">
      <w:pPr>
        <w:spacing w:after="0" w:line="240" w:lineRule="auto"/>
        <w:ind w:firstLine="709"/>
        <w:jc w:val="both"/>
        <w:textAlignment w:val="baseline"/>
        <w:rPr>
          <w:rFonts w:ascii="Times New Roman" w:hAnsi="Times New Roman" w:cs="Times New Roman"/>
          <w:sz w:val="28"/>
        </w:rPr>
      </w:pPr>
      <w:r w:rsidRPr="00CD618F">
        <w:rPr>
          <w:rFonts w:ascii="Times New Roman" w:hAnsi="Times New Roman" w:cs="Times New Roman"/>
          <w:sz w:val="28"/>
        </w:rPr>
        <w:t>Эту систему анализа опасностей по критическим точкам также называют технологией по без</w:t>
      </w:r>
      <w:r>
        <w:rPr>
          <w:rFonts w:ascii="Times New Roman" w:hAnsi="Times New Roman" w:cs="Times New Roman"/>
          <w:sz w:val="28"/>
        </w:rPr>
        <w:t>опасности получаемой продукции.</w:t>
      </w:r>
    </w:p>
    <w:p w:rsidR="005E790C" w:rsidRDefault="005E790C" w:rsidP="00A751F6">
      <w:pPr>
        <w:spacing w:after="0" w:line="240" w:lineRule="auto"/>
        <w:ind w:firstLine="567"/>
        <w:jc w:val="both"/>
        <w:rPr>
          <w:rFonts w:ascii="Times New Roman" w:hAnsi="Times New Roman" w:cs="Times New Roman"/>
          <w:sz w:val="28"/>
          <w:szCs w:val="28"/>
        </w:rPr>
      </w:pPr>
    </w:p>
    <w:p w:rsidR="005E3844"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hAnsi="Times New Roman" w:cs="Times New Roman"/>
          <w:sz w:val="28"/>
          <w:szCs w:val="28"/>
        </w:rPr>
        <w:lastRenderedPageBreak/>
        <w:t xml:space="preserve"> </w:t>
      </w:r>
      <w:r w:rsidR="00CD618F">
        <w:rPr>
          <w:rFonts w:ascii="Times New Roman" w:hAnsi="Times New Roman" w:cs="Times New Roman"/>
          <w:sz w:val="28"/>
          <w:szCs w:val="28"/>
        </w:rPr>
        <w:t>1.</w:t>
      </w:r>
      <w:r w:rsidR="005E3844" w:rsidRPr="00B43200">
        <w:rPr>
          <w:rFonts w:ascii="Times New Roman" w:eastAsia="Times New Roman" w:hAnsi="Times New Roman" w:cs="Times New Roman"/>
          <w:sz w:val="28"/>
          <w:szCs w:val="28"/>
          <w:lang w:eastAsia="ru-RU"/>
        </w:rPr>
        <w:t>2 Факторы, влияющие на развитие проблем безопасности пищевых продуктов</w:t>
      </w:r>
    </w:p>
    <w:p w:rsidR="00B43200" w:rsidRPr="00B43200" w:rsidRDefault="00B43200" w:rsidP="00A751F6">
      <w:pPr>
        <w:spacing w:after="0" w:line="240" w:lineRule="auto"/>
        <w:ind w:firstLine="567"/>
        <w:jc w:val="both"/>
        <w:textAlignment w:val="baseline"/>
        <w:rPr>
          <w:rFonts w:ascii="Times New Roman" w:hAnsi="Times New Roman" w:cs="Times New Roman"/>
          <w:sz w:val="28"/>
          <w:szCs w:val="28"/>
        </w:rPr>
      </w:pPr>
      <w:r w:rsidRPr="00B43200">
        <w:rPr>
          <w:rFonts w:ascii="Times New Roman" w:hAnsi="Times New Roman" w:cs="Times New Roman"/>
          <w:sz w:val="28"/>
          <w:szCs w:val="28"/>
        </w:rPr>
        <w:t xml:space="preserve">На развитие этих проблем оказывают влияние множество факторов. К наиболее важным из них относятся: </w:t>
      </w:r>
    </w:p>
    <w:p w:rsidR="00B43200" w:rsidRPr="00B43200" w:rsidRDefault="00B43200" w:rsidP="00A751F6">
      <w:pPr>
        <w:spacing w:after="0" w:line="240" w:lineRule="auto"/>
        <w:ind w:firstLine="567"/>
        <w:jc w:val="both"/>
        <w:textAlignment w:val="baseline"/>
        <w:rPr>
          <w:rFonts w:ascii="Times New Roman" w:hAnsi="Times New Roman" w:cs="Times New Roman"/>
          <w:sz w:val="28"/>
          <w:szCs w:val="28"/>
        </w:rPr>
      </w:pPr>
      <w:r w:rsidRPr="00B43200">
        <w:rPr>
          <w:rFonts w:ascii="Times New Roman" w:hAnsi="Times New Roman" w:cs="Times New Roman"/>
          <w:sz w:val="28"/>
          <w:szCs w:val="28"/>
        </w:rPr>
        <w:t>– новые системы производства, в том числе увеличение массового производства и удлинение пищевых цепей;</w:t>
      </w:r>
    </w:p>
    <w:p w:rsidR="00B43200" w:rsidRPr="00B43200" w:rsidRDefault="00B43200" w:rsidP="00A751F6">
      <w:pPr>
        <w:spacing w:after="0" w:line="240" w:lineRule="auto"/>
        <w:ind w:firstLine="567"/>
        <w:jc w:val="both"/>
        <w:textAlignment w:val="baseline"/>
        <w:rPr>
          <w:rFonts w:ascii="Times New Roman" w:hAnsi="Times New Roman" w:cs="Times New Roman"/>
          <w:sz w:val="28"/>
          <w:szCs w:val="28"/>
        </w:rPr>
      </w:pPr>
      <w:r w:rsidRPr="00B43200">
        <w:rPr>
          <w:rFonts w:ascii="Times New Roman" w:hAnsi="Times New Roman" w:cs="Times New Roman"/>
          <w:sz w:val="28"/>
          <w:szCs w:val="28"/>
        </w:rPr>
        <w:t xml:space="preserve"> – новые вещества, загрязняющие окружающую среду, и изменение экологии и климата;</w:t>
      </w:r>
    </w:p>
    <w:p w:rsidR="00B43200" w:rsidRPr="00B43200" w:rsidRDefault="00B43200" w:rsidP="00A751F6">
      <w:pPr>
        <w:spacing w:after="0" w:line="240" w:lineRule="auto"/>
        <w:ind w:firstLine="567"/>
        <w:jc w:val="both"/>
        <w:textAlignment w:val="baseline"/>
        <w:rPr>
          <w:rFonts w:ascii="Times New Roman" w:hAnsi="Times New Roman" w:cs="Times New Roman"/>
          <w:sz w:val="28"/>
          <w:szCs w:val="28"/>
        </w:rPr>
      </w:pPr>
      <w:r w:rsidRPr="00B43200">
        <w:rPr>
          <w:rFonts w:ascii="Times New Roman" w:hAnsi="Times New Roman" w:cs="Times New Roman"/>
          <w:sz w:val="28"/>
          <w:szCs w:val="28"/>
        </w:rPr>
        <w:t xml:space="preserve"> – новые пищевые продукты, технологии переработки, ингредиенты, добавки и упаковка; </w:t>
      </w:r>
    </w:p>
    <w:p w:rsidR="00B43200" w:rsidRPr="00B43200" w:rsidRDefault="00B43200" w:rsidP="00A751F6">
      <w:pPr>
        <w:spacing w:after="0" w:line="240" w:lineRule="auto"/>
        <w:ind w:firstLine="567"/>
        <w:jc w:val="both"/>
        <w:textAlignment w:val="baseline"/>
        <w:rPr>
          <w:rFonts w:ascii="Times New Roman" w:hAnsi="Times New Roman" w:cs="Times New Roman"/>
          <w:sz w:val="28"/>
          <w:szCs w:val="28"/>
        </w:rPr>
      </w:pPr>
      <w:r w:rsidRPr="00B43200">
        <w:rPr>
          <w:rFonts w:ascii="Times New Roman" w:hAnsi="Times New Roman" w:cs="Times New Roman"/>
          <w:sz w:val="28"/>
          <w:szCs w:val="28"/>
        </w:rPr>
        <w:t>– изменения в состоянии здоровья населения или отдельной группы населения;</w:t>
      </w:r>
    </w:p>
    <w:p w:rsidR="00B43200" w:rsidRPr="00B43200" w:rsidRDefault="00B43200" w:rsidP="00A751F6">
      <w:pPr>
        <w:spacing w:after="0" w:line="240" w:lineRule="auto"/>
        <w:ind w:firstLine="567"/>
        <w:jc w:val="both"/>
        <w:textAlignment w:val="baseline"/>
        <w:rPr>
          <w:rFonts w:ascii="Times New Roman" w:hAnsi="Times New Roman" w:cs="Times New Roman"/>
          <w:sz w:val="28"/>
          <w:szCs w:val="28"/>
        </w:rPr>
      </w:pPr>
      <w:r w:rsidRPr="00B43200">
        <w:rPr>
          <w:rFonts w:ascii="Times New Roman" w:hAnsi="Times New Roman" w:cs="Times New Roman"/>
          <w:sz w:val="28"/>
          <w:szCs w:val="28"/>
        </w:rPr>
        <w:t xml:space="preserve"> – изменение рационов питания и рост спроса на пищевые продукты минимальной переработки; </w:t>
      </w:r>
    </w:p>
    <w:p w:rsidR="00B43200" w:rsidRPr="00B43200" w:rsidRDefault="00B43200" w:rsidP="00A751F6">
      <w:pPr>
        <w:spacing w:after="0" w:line="240" w:lineRule="auto"/>
        <w:ind w:firstLine="567"/>
        <w:jc w:val="both"/>
        <w:textAlignment w:val="baseline"/>
        <w:rPr>
          <w:rFonts w:ascii="Times New Roman" w:hAnsi="Times New Roman" w:cs="Times New Roman"/>
          <w:sz w:val="28"/>
          <w:szCs w:val="28"/>
        </w:rPr>
      </w:pPr>
      <w:r w:rsidRPr="00B43200">
        <w:rPr>
          <w:rFonts w:ascii="Times New Roman" w:hAnsi="Times New Roman" w:cs="Times New Roman"/>
          <w:sz w:val="28"/>
          <w:szCs w:val="28"/>
        </w:rPr>
        <w:t>– изменение способа покупки пищевых продуктов, рост уличного потребления и приема пищи вне дома;</w:t>
      </w:r>
    </w:p>
    <w:p w:rsidR="00B43200" w:rsidRPr="00B43200" w:rsidRDefault="00B43200" w:rsidP="00A751F6">
      <w:pPr>
        <w:spacing w:after="0" w:line="240" w:lineRule="auto"/>
        <w:ind w:firstLine="567"/>
        <w:jc w:val="both"/>
        <w:textAlignment w:val="baseline"/>
        <w:rPr>
          <w:rFonts w:ascii="Times New Roman" w:hAnsi="Times New Roman" w:cs="Times New Roman"/>
          <w:sz w:val="28"/>
          <w:szCs w:val="28"/>
        </w:rPr>
      </w:pPr>
      <w:r w:rsidRPr="00B43200">
        <w:rPr>
          <w:rFonts w:ascii="Times New Roman" w:hAnsi="Times New Roman" w:cs="Times New Roman"/>
          <w:sz w:val="28"/>
          <w:szCs w:val="28"/>
        </w:rPr>
        <w:t xml:space="preserve"> – новые методы анализа, позволяющие обнаруживать опасные факторы, о которых ранее никто не подозревал. </w:t>
      </w:r>
    </w:p>
    <w:p w:rsidR="00B43200" w:rsidRPr="00B43200" w:rsidRDefault="00B43200" w:rsidP="00A751F6">
      <w:pPr>
        <w:spacing w:after="0" w:line="240" w:lineRule="auto"/>
        <w:ind w:firstLine="567"/>
        <w:jc w:val="both"/>
        <w:textAlignment w:val="baseline"/>
        <w:rPr>
          <w:rFonts w:ascii="Times New Roman" w:hAnsi="Times New Roman" w:cs="Times New Roman"/>
          <w:sz w:val="28"/>
          <w:szCs w:val="28"/>
        </w:rPr>
      </w:pPr>
      <w:r w:rsidRPr="00B43200">
        <w:rPr>
          <w:rFonts w:ascii="Times New Roman" w:hAnsi="Times New Roman" w:cs="Times New Roman"/>
          <w:sz w:val="28"/>
          <w:szCs w:val="28"/>
        </w:rPr>
        <w:t>Пищевая продукция часто является скоропортящейся, в результате физиологических процессов и микробиологического загрязнения; эти процессы могут быть опасными для здоровья человека, и поэтому для адекватного управления качеством требуются глубокие знания о специфике конкретной продукции.</w:t>
      </w:r>
    </w:p>
    <w:p w:rsidR="00B43200" w:rsidRDefault="00B43200" w:rsidP="00A751F6">
      <w:pPr>
        <w:spacing w:after="0" w:line="240" w:lineRule="auto"/>
        <w:ind w:firstLine="567"/>
        <w:jc w:val="both"/>
        <w:textAlignment w:val="baseline"/>
        <w:rPr>
          <w:rFonts w:ascii="Times New Roman" w:hAnsi="Times New Roman" w:cs="Times New Roman"/>
          <w:sz w:val="28"/>
          <w:szCs w:val="28"/>
        </w:rPr>
      </w:pPr>
      <w:r w:rsidRPr="00B43200">
        <w:rPr>
          <w:rFonts w:ascii="Times New Roman" w:hAnsi="Times New Roman" w:cs="Times New Roman"/>
          <w:sz w:val="28"/>
          <w:szCs w:val="28"/>
        </w:rPr>
        <w:t xml:space="preserve"> Выпуск пищевой продукции осуществляется большим количеством мелких и средних производителей, что в значительной мере усложняет контроль. Кроме этих типичных аспектов производства пищевой продукции, имеется еще несколько тенденций и факторов, которые также усиливают потребность в соответствующем менеджменте качества. Для решения данных проблем нужны современные законодательная и нормативна базы.</w:t>
      </w:r>
    </w:p>
    <w:p w:rsidR="009B5633" w:rsidRPr="00B43200" w:rsidRDefault="009B5633"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 xml:space="preserve">Нужно учитывать, что интересы качества и безопасности пищевых продуктов, а также рыночный характер их производства, переработки и реализации в условиях рыночной экономики, основным критерием которой является прибыль, объективно противоречат друг другу. По закону все просроченные продукты питания должны быть утилизированы. Но большая часть просроченных продуктов продаётся или перерабатывается. </w:t>
      </w:r>
    </w:p>
    <w:p w:rsidR="009B5633" w:rsidRPr="00B43200" w:rsidRDefault="009B5633" w:rsidP="00A751F6">
      <w:pPr>
        <w:spacing w:after="0" w:line="240" w:lineRule="auto"/>
        <w:ind w:firstLine="567"/>
        <w:jc w:val="both"/>
        <w:textAlignment w:val="baseline"/>
        <w:rPr>
          <w:rFonts w:ascii="Times New Roman" w:hAnsi="Times New Roman" w:cs="Times New Roman"/>
          <w:sz w:val="28"/>
          <w:szCs w:val="28"/>
        </w:rPr>
      </w:pPr>
    </w:p>
    <w:p w:rsidR="00B43200" w:rsidRPr="00B43200" w:rsidRDefault="00B43200" w:rsidP="00A751F6">
      <w:pPr>
        <w:spacing w:after="0" w:line="240" w:lineRule="auto"/>
        <w:ind w:firstLine="567"/>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 xml:space="preserve">      </w:t>
      </w:r>
      <w:r w:rsidR="00CD618F">
        <w:rPr>
          <w:rFonts w:ascii="Times New Roman" w:eastAsia="Times New Roman" w:hAnsi="Times New Roman" w:cs="Times New Roman"/>
          <w:sz w:val="28"/>
          <w:szCs w:val="28"/>
          <w:lang w:eastAsia="ru-RU"/>
        </w:rPr>
        <w:t>1.</w:t>
      </w:r>
      <w:r w:rsidR="005E3844" w:rsidRPr="00B43200">
        <w:rPr>
          <w:rFonts w:ascii="Times New Roman" w:eastAsia="Times New Roman" w:hAnsi="Times New Roman" w:cs="Times New Roman"/>
          <w:sz w:val="28"/>
          <w:szCs w:val="28"/>
          <w:lang w:eastAsia="ru-RU"/>
        </w:rPr>
        <w:t>3 Проблемы контроля качества и проблемы пищевых технологий на производствах.</w:t>
      </w:r>
    </w:p>
    <w:p w:rsidR="00B43200"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На уровне сельскохозяйственного производства вопросами контроля качества и безопасности пищевых продуктов занимаются службы сельскохозяйственного и ветеринарного контроля.</w:t>
      </w:r>
    </w:p>
    <w:p w:rsidR="00B43200"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 xml:space="preserve">На последующих этапах пищевой цепочки от переработки </w:t>
      </w:r>
      <w:r w:rsidR="00CD618F" w:rsidRPr="00B43200">
        <w:rPr>
          <w:rFonts w:ascii="Times New Roman" w:eastAsia="Times New Roman" w:hAnsi="Times New Roman" w:cs="Times New Roman"/>
          <w:sz w:val="28"/>
          <w:szCs w:val="28"/>
          <w:lang w:eastAsia="ru-RU"/>
        </w:rPr>
        <w:t>и до</w:t>
      </w:r>
      <w:r w:rsidRPr="00B43200">
        <w:rPr>
          <w:rFonts w:ascii="Times New Roman" w:eastAsia="Times New Roman" w:hAnsi="Times New Roman" w:cs="Times New Roman"/>
          <w:sz w:val="28"/>
          <w:szCs w:val="28"/>
          <w:lang w:eastAsia="ru-RU"/>
        </w:rPr>
        <w:t xml:space="preserve"> общественного питания вопросами контроля безопасности пищи и продуктов питания занимаются санитарно-эпидемиологические службы. </w:t>
      </w:r>
    </w:p>
    <w:p w:rsidR="00B43200"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lastRenderedPageBreak/>
        <w:t>Для определения потенциально опасных и токсичных компонентов в составе пищевых продуктов требуются соответствующие методики, а таких опасных компонентов – тысячи.</w:t>
      </w:r>
    </w:p>
    <w:p w:rsidR="00B43200"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 xml:space="preserve">Не для всех потенциально опасных веществ существуют методы их определения, и далеко не все известные или имеющиеся в наличии методы применяются в рутинной практике контроля. </w:t>
      </w:r>
    </w:p>
    <w:p w:rsidR="00B43200"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В условиях современного мелкотоварного характера рыночного производства продовольствия, хранения и переработки пищевых продуктов, огромных потоков импорта продуктов питания, обеспечить адекватный контроль качества и безопасности продуктов питания чрезвычайно трудно. По этим причинам контроль качества и безопасности пищевых продуктов не может быть полным, а является выборочным. То есть по вполне объективным и субъективным причинам существуют значительные бреши и «дыры» в системе контроля качества и безопасности пищевых продуктов.</w:t>
      </w:r>
    </w:p>
    <w:p w:rsidR="00B43200"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Пищевые продукты относятся к категории товаров, качество и безопасность которых изменяется во времени – они обладают способностью быстро портиться.</w:t>
      </w:r>
    </w:p>
    <w:p w:rsidR="00B43200"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Качество и безопасность продуктов питания меняются в зависимости от времени и условий их хранения.</w:t>
      </w:r>
    </w:p>
    <w:p w:rsidR="00B43200" w:rsidRPr="00B43200" w:rsidRDefault="00B43200" w:rsidP="00A751F6">
      <w:pPr>
        <w:spacing w:after="0" w:line="240" w:lineRule="auto"/>
        <w:ind w:firstLine="567"/>
        <w:jc w:val="both"/>
        <w:rPr>
          <w:rFonts w:ascii="Times New Roman" w:hAnsi="Times New Roman" w:cs="Times New Roman"/>
          <w:sz w:val="28"/>
          <w:szCs w:val="28"/>
        </w:rPr>
      </w:pPr>
      <w:r w:rsidRPr="00B43200">
        <w:rPr>
          <w:rFonts w:ascii="Times New Roman" w:hAnsi="Times New Roman" w:cs="Times New Roman"/>
          <w:sz w:val="28"/>
          <w:szCs w:val="28"/>
        </w:rPr>
        <w:t>Проблема пищевых технологий, связанная с переработкой сельскохозяйственного сырья и продовольствия, имеет два аспекта.</w:t>
      </w:r>
    </w:p>
    <w:p w:rsidR="00B43200" w:rsidRPr="00B43200" w:rsidRDefault="00B43200" w:rsidP="00A751F6">
      <w:pPr>
        <w:spacing w:after="0" w:line="240" w:lineRule="auto"/>
        <w:ind w:firstLine="567"/>
        <w:jc w:val="both"/>
        <w:rPr>
          <w:rFonts w:ascii="Times New Roman" w:hAnsi="Times New Roman" w:cs="Times New Roman"/>
          <w:sz w:val="28"/>
          <w:szCs w:val="28"/>
        </w:rPr>
      </w:pPr>
      <w:r w:rsidRPr="00B43200">
        <w:rPr>
          <w:rFonts w:ascii="Times New Roman" w:hAnsi="Times New Roman" w:cs="Times New Roman"/>
          <w:sz w:val="28"/>
          <w:szCs w:val="28"/>
        </w:rPr>
        <w:t>Первый аспект касается культуры производства и переработки пищевых продуктов, и является достаточно простым. В настоящее время в нашей стране происходит активное переоснащение пищевых производств на основе самых современных технологических и гигиенических стандартов качественного производства. Однако это необходимое, но недостаточное условие качества и безопасности пищевых продуктов.</w:t>
      </w:r>
    </w:p>
    <w:p w:rsidR="00B43200" w:rsidRPr="00B43200" w:rsidRDefault="00B43200" w:rsidP="00A751F6">
      <w:pPr>
        <w:spacing w:after="0" w:line="240" w:lineRule="auto"/>
        <w:ind w:firstLine="567"/>
        <w:jc w:val="both"/>
        <w:rPr>
          <w:rFonts w:ascii="Times New Roman" w:hAnsi="Times New Roman" w:cs="Times New Roman"/>
          <w:sz w:val="28"/>
          <w:szCs w:val="28"/>
        </w:rPr>
      </w:pPr>
      <w:r w:rsidRPr="00B43200">
        <w:rPr>
          <w:rFonts w:ascii="Times New Roman" w:hAnsi="Times New Roman" w:cs="Times New Roman"/>
          <w:sz w:val="28"/>
          <w:szCs w:val="28"/>
        </w:rPr>
        <w:t xml:space="preserve">Гораздо важнее другой аспект пищевых технологий, который отвечает на вопрос: «Что происходит с пищевым продуктом в процессе его переработки?» В процессе переработки некоторых продуктов (молоко и молочные продукты, соки, выпечка) может потеряться существенное количество витаминов, в состав других продуктов, напротив, может быть введено большое количество сахара, жира, соевой муки или пищевых добавок. В процессе кулинарной обработки качество многих пищевых продуктов может существенно ухудшаться, в частности, за счёт жарки и </w:t>
      </w:r>
      <w:proofErr w:type="spellStart"/>
      <w:r w:rsidRPr="00B43200">
        <w:rPr>
          <w:rFonts w:ascii="Times New Roman" w:hAnsi="Times New Roman" w:cs="Times New Roman"/>
          <w:sz w:val="28"/>
          <w:szCs w:val="28"/>
        </w:rPr>
        <w:t>бланшировки</w:t>
      </w:r>
      <w:proofErr w:type="spellEnd"/>
      <w:r w:rsidRPr="00B43200">
        <w:rPr>
          <w:rFonts w:ascii="Times New Roman" w:hAnsi="Times New Roman" w:cs="Times New Roman"/>
          <w:sz w:val="28"/>
          <w:szCs w:val="28"/>
        </w:rPr>
        <w:t xml:space="preserve"> в растительном жире, в результате чего образуется большое количество перекисей липидов, токсичных и канцерогенных метаболитов.</w:t>
      </w:r>
    </w:p>
    <w:p w:rsidR="00B43200" w:rsidRPr="00B43200" w:rsidRDefault="00B43200" w:rsidP="00A751F6">
      <w:pPr>
        <w:spacing w:after="0" w:line="240" w:lineRule="auto"/>
        <w:ind w:firstLine="567"/>
        <w:jc w:val="both"/>
        <w:rPr>
          <w:rFonts w:ascii="Times New Roman" w:hAnsi="Times New Roman" w:cs="Times New Roman"/>
          <w:sz w:val="28"/>
          <w:szCs w:val="28"/>
        </w:rPr>
      </w:pPr>
      <w:r w:rsidRPr="00B43200">
        <w:rPr>
          <w:rFonts w:ascii="Times New Roman" w:hAnsi="Times New Roman" w:cs="Times New Roman"/>
          <w:sz w:val="28"/>
          <w:szCs w:val="28"/>
        </w:rPr>
        <w:t xml:space="preserve">Дело даже не в том, что в процессе переработки или производства пищевых продуктов существенным образом может измениться их состав, часто этого </w:t>
      </w:r>
      <w:r w:rsidR="005E790C">
        <w:rPr>
          <w:rFonts w:ascii="Times New Roman" w:hAnsi="Times New Roman" w:cs="Times New Roman"/>
          <w:sz w:val="28"/>
          <w:szCs w:val="28"/>
        </w:rPr>
        <w:t xml:space="preserve">невозможно избежать. Опасность </w:t>
      </w:r>
      <w:r w:rsidRPr="00B43200">
        <w:rPr>
          <w:rFonts w:ascii="Times New Roman" w:hAnsi="Times New Roman" w:cs="Times New Roman"/>
          <w:sz w:val="28"/>
          <w:szCs w:val="28"/>
        </w:rPr>
        <w:t xml:space="preserve">представляет то, что </w:t>
      </w:r>
      <w:r w:rsidR="005E790C">
        <w:rPr>
          <w:rFonts w:ascii="Times New Roman" w:hAnsi="Times New Roman" w:cs="Times New Roman"/>
          <w:sz w:val="28"/>
          <w:szCs w:val="28"/>
        </w:rPr>
        <w:t>потребитель</w:t>
      </w:r>
      <w:r w:rsidRPr="00B43200">
        <w:rPr>
          <w:rFonts w:ascii="Times New Roman" w:hAnsi="Times New Roman" w:cs="Times New Roman"/>
          <w:sz w:val="28"/>
          <w:szCs w:val="28"/>
        </w:rPr>
        <w:t xml:space="preserve"> ничего не знае</w:t>
      </w:r>
      <w:r w:rsidR="005E790C">
        <w:rPr>
          <w:rFonts w:ascii="Times New Roman" w:hAnsi="Times New Roman" w:cs="Times New Roman"/>
          <w:sz w:val="28"/>
          <w:szCs w:val="28"/>
        </w:rPr>
        <w:t>т</w:t>
      </w:r>
      <w:r w:rsidRPr="00B43200">
        <w:rPr>
          <w:rFonts w:ascii="Times New Roman" w:hAnsi="Times New Roman" w:cs="Times New Roman"/>
          <w:sz w:val="28"/>
          <w:szCs w:val="28"/>
        </w:rPr>
        <w:t xml:space="preserve"> об этих изменениях. Пищевые технологи часто не желают или не считают нужным </w:t>
      </w:r>
      <w:r w:rsidR="005E790C">
        <w:rPr>
          <w:rFonts w:ascii="Times New Roman" w:hAnsi="Times New Roman" w:cs="Times New Roman"/>
          <w:sz w:val="28"/>
          <w:szCs w:val="28"/>
        </w:rPr>
        <w:t>выносить на этикетку про</w:t>
      </w:r>
      <w:r w:rsidRPr="00B43200">
        <w:rPr>
          <w:rFonts w:ascii="Times New Roman" w:hAnsi="Times New Roman" w:cs="Times New Roman"/>
          <w:sz w:val="28"/>
          <w:szCs w:val="28"/>
        </w:rPr>
        <w:t>дукта состав его основных компонентов.</w:t>
      </w:r>
    </w:p>
    <w:p w:rsidR="00B43200" w:rsidRPr="00B43200" w:rsidRDefault="00B43200" w:rsidP="00A751F6">
      <w:pPr>
        <w:spacing w:after="0" w:line="240" w:lineRule="auto"/>
        <w:ind w:firstLine="567"/>
        <w:jc w:val="both"/>
        <w:rPr>
          <w:rFonts w:ascii="Times New Roman" w:hAnsi="Times New Roman" w:cs="Times New Roman"/>
          <w:sz w:val="28"/>
          <w:szCs w:val="28"/>
        </w:rPr>
      </w:pPr>
      <w:r w:rsidRPr="00B43200">
        <w:rPr>
          <w:rFonts w:ascii="Times New Roman" w:hAnsi="Times New Roman" w:cs="Times New Roman"/>
          <w:sz w:val="28"/>
          <w:szCs w:val="28"/>
        </w:rPr>
        <w:lastRenderedPageBreak/>
        <w:t>Множество вопросов возникает в связи с появлением новых пищевых продуктов, которые создаются с использованием современных пищевых технологий. Насколько продукты (с данным составом) полезны для здоровья и безопасны при регулярном применении? Это относится практически ко всем основным видам пищевых продуктов: мясным и молочным продуктам, разнообразным сортам мороженого, тортам и выпечке, хлебобулочным изделиям, сокам, нектарам, напиткам и многим другим продуктам. Далеко не безопасны для здоровья такие продукты, как, например, чипсы, сухарики, жареные орешки, сладкие газированные напитки.</w:t>
      </w:r>
    </w:p>
    <w:p w:rsidR="00B43200" w:rsidRPr="00B43200" w:rsidRDefault="00B43200" w:rsidP="00A751F6">
      <w:pPr>
        <w:spacing w:after="0" w:line="240" w:lineRule="auto"/>
        <w:ind w:firstLine="567"/>
        <w:jc w:val="both"/>
        <w:rPr>
          <w:rFonts w:ascii="Times New Roman" w:hAnsi="Times New Roman" w:cs="Times New Roman"/>
          <w:sz w:val="28"/>
          <w:szCs w:val="28"/>
        </w:rPr>
      </w:pPr>
      <w:r w:rsidRPr="00B43200">
        <w:rPr>
          <w:rFonts w:ascii="Times New Roman" w:hAnsi="Times New Roman" w:cs="Times New Roman"/>
          <w:sz w:val="28"/>
          <w:szCs w:val="28"/>
        </w:rPr>
        <w:t>Следует отметить, что многие традиционные пищевые технологии и методы кулинарной обработки пищевых продуктов, которые формировались на протяжении многих десятков и сотен лет, проверены временем и по этой причине являются сравнительно безопасными. В отличие от традиционных, большинство современных пищевых технологий преследуют совершенно иную цель – создание коммерческого продукта с минимальными издержками.</w:t>
      </w:r>
    </w:p>
    <w:p w:rsidR="00B43200"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hAnsi="Times New Roman" w:cs="Times New Roman"/>
          <w:sz w:val="28"/>
          <w:szCs w:val="28"/>
        </w:rPr>
        <w:t>При этом проблема качества и безопасности пищевого продукта отодвинута на второй план.</w:t>
      </w:r>
      <w:r w:rsidRPr="00B43200">
        <w:rPr>
          <w:rFonts w:ascii="Times New Roman" w:eastAsia="Times New Roman" w:hAnsi="Times New Roman" w:cs="Times New Roman"/>
          <w:sz w:val="28"/>
          <w:szCs w:val="28"/>
          <w:lang w:eastAsia="ru-RU"/>
        </w:rPr>
        <w:t xml:space="preserve"> </w:t>
      </w:r>
    </w:p>
    <w:p w:rsid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p>
    <w:p w:rsidR="00A751F6" w:rsidRPr="00B43200" w:rsidRDefault="00A751F6" w:rsidP="00A751F6">
      <w:pPr>
        <w:spacing w:after="0" w:line="240" w:lineRule="auto"/>
        <w:ind w:firstLine="567"/>
        <w:jc w:val="both"/>
        <w:rPr>
          <w:rFonts w:ascii="Times New Roman" w:eastAsia="Times New Roman" w:hAnsi="Times New Roman" w:cs="Times New Roman"/>
          <w:sz w:val="28"/>
          <w:szCs w:val="28"/>
          <w:lang w:eastAsia="ru-RU"/>
        </w:rPr>
      </w:pPr>
    </w:p>
    <w:p w:rsidR="00B43200" w:rsidRPr="00A751F6" w:rsidRDefault="00B43200" w:rsidP="00A751F6">
      <w:pPr>
        <w:spacing w:after="0" w:line="240" w:lineRule="auto"/>
        <w:ind w:firstLine="567"/>
        <w:jc w:val="both"/>
        <w:rPr>
          <w:rFonts w:ascii="Times New Roman" w:eastAsia="Times New Roman" w:hAnsi="Times New Roman" w:cs="Times New Roman"/>
          <w:b/>
          <w:sz w:val="28"/>
          <w:szCs w:val="28"/>
          <w:lang w:eastAsia="ru-RU"/>
        </w:rPr>
      </w:pPr>
      <w:r w:rsidRPr="00A751F6">
        <w:rPr>
          <w:rFonts w:ascii="Times New Roman" w:eastAsia="Times New Roman" w:hAnsi="Times New Roman" w:cs="Times New Roman"/>
          <w:b/>
          <w:sz w:val="28"/>
          <w:szCs w:val="28"/>
          <w:lang w:eastAsia="ru-RU"/>
        </w:rPr>
        <w:t>Контрольные вопросы:</w:t>
      </w:r>
    </w:p>
    <w:p w:rsidR="00B43200"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1</w:t>
      </w:r>
      <w:r w:rsidR="00A751F6">
        <w:rPr>
          <w:rFonts w:ascii="Times New Roman" w:eastAsia="Times New Roman" w:hAnsi="Times New Roman" w:cs="Times New Roman"/>
          <w:sz w:val="28"/>
          <w:szCs w:val="28"/>
          <w:lang w:eastAsia="ru-RU"/>
        </w:rPr>
        <w:t>.</w:t>
      </w:r>
      <w:r w:rsidRPr="00B43200">
        <w:rPr>
          <w:rFonts w:ascii="Times New Roman" w:eastAsia="Times New Roman" w:hAnsi="Times New Roman" w:cs="Times New Roman"/>
          <w:sz w:val="28"/>
          <w:szCs w:val="28"/>
          <w:lang w:eastAsia="ru-RU"/>
        </w:rPr>
        <w:t xml:space="preserve"> Дать определение понятию «безопасности продуктов питания».</w:t>
      </w:r>
    </w:p>
    <w:p w:rsidR="00B43200"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2</w:t>
      </w:r>
      <w:r w:rsidR="00A751F6">
        <w:rPr>
          <w:rFonts w:ascii="Times New Roman" w:eastAsia="Times New Roman" w:hAnsi="Times New Roman" w:cs="Times New Roman"/>
          <w:sz w:val="28"/>
          <w:szCs w:val="28"/>
          <w:lang w:eastAsia="ru-RU"/>
        </w:rPr>
        <w:t>.</w:t>
      </w:r>
      <w:r w:rsidRPr="00B43200">
        <w:rPr>
          <w:rFonts w:ascii="Times New Roman" w:eastAsia="Times New Roman" w:hAnsi="Times New Roman" w:cs="Times New Roman"/>
          <w:sz w:val="28"/>
          <w:szCs w:val="28"/>
          <w:lang w:eastAsia="ru-RU"/>
        </w:rPr>
        <w:t xml:space="preserve"> Перечислить основные факторы, влияющие на развитие проблем безопасности пищевых продуктов.</w:t>
      </w:r>
    </w:p>
    <w:p w:rsidR="00B43200" w:rsidRPr="00B43200"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3</w:t>
      </w:r>
      <w:r w:rsidR="00A751F6">
        <w:rPr>
          <w:rFonts w:ascii="Times New Roman" w:eastAsia="Times New Roman" w:hAnsi="Times New Roman" w:cs="Times New Roman"/>
          <w:sz w:val="28"/>
          <w:szCs w:val="28"/>
          <w:lang w:eastAsia="ru-RU"/>
        </w:rPr>
        <w:t>.</w:t>
      </w:r>
      <w:r w:rsidRPr="00B43200">
        <w:rPr>
          <w:rFonts w:ascii="Times New Roman" w:eastAsia="Times New Roman" w:hAnsi="Times New Roman" w:cs="Times New Roman"/>
          <w:sz w:val="28"/>
          <w:szCs w:val="28"/>
          <w:lang w:eastAsia="ru-RU"/>
        </w:rPr>
        <w:t xml:space="preserve"> В чем заключается суть проблемы контроля качества и безопасности пищевых продуктов?</w:t>
      </w:r>
    </w:p>
    <w:p w:rsidR="00CD618F" w:rsidRPr="00CD618F" w:rsidRDefault="00B43200" w:rsidP="00A751F6">
      <w:pPr>
        <w:spacing w:after="0" w:line="240" w:lineRule="auto"/>
        <w:ind w:firstLine="567"/>
        <w:jc w:val="both"/>
        <w:rPr>
          <w:rFonts w:ascii="Times New Roman" w:eastAsia="Times New Roman" w:hAnsi="Times New Roman" w:cs="Times New Roman"/>
          <w:sz w:val="28"/>
          <w:szCs w:val="28"/>
          <w:lang w:eastAsia="ru-RU"/>
        </w:rPr>
      </w:pPr>
      <w:r w:rsidRPr="00B43200">
        <w:rPr>
          <w:rFonts w:ascii="Times New Roman" w:eastAsia="Times New Roman" w:hAnsi="Times New Roman" w:cs="Times New Roman"/>
          <w:sz w:val="28"/>
          <w:szCs w:val="28"/>
          <w:lang w:eastAsia="ru-RU"/>
        </w:rPr>
        <w:t>4</w:t>
      </w:r>
      <w:r w:rsidR="00A751F6">
        <w:rPr>
          <w:rFonts w:ascii="Times New Roman" w:eastAsia="Times New Roman" w:hAnsi="Times New Roman" w:cs="Times New Roman"/>
          <w:sz w:val="28"/>
          <w:szCs w:val="28"/>
          <w:lang w:eastAsia="ru-RU"/>
        </w:rPr>
        <w:t>.</w:t>
      </w:r>
      <w:r w:rsidRPr="00B43200">
        <w:rPr>
          <w:rFonts w:ascii="Times New Roman" w:eastAsia="Times New Roman" w:hAnsi="Times New Roman" w:cs="Times New Roman"/>
          <w:sz w:val="28"/>
          <w:szCs w:val="28"/>
          <w:lang w:eastAsia="ru-RU"/>
        </w:rPr>
        <w:t xml:space="preserve"> В чем заключается суть </w:t>
      </w:r>
      <w:r w:rsidR="00CD618F" w:rsidRPr="00B43200">
        <w:rPr>
          <w:rFonts w:ascii="Times New Roman" w:eastAsia="Times New Roman" w:hAnsi="Times New Roman" w:cs="Times New Roman"/>
          <w:sz w:val="28"/>
          <w:szCs w:val="28"/>
          <w:lang w:eastAsia="ru-RU"/>
        </w:rPr>
        <w:t xml:space="preserve">проблемы </w:t>
      </w:r>
      <w:r w:rsidR="00CD618F" w:rsidRPr="00B43200">
        <w:rPr>
          <w:rFonts w:ascii="Times New Roman" w:hAnsi="Times New Roman" w:cs="Times New Roman"/>
          <w:sz w:val="28"/>
          <w:szCs w:val="28"/>
        </w:rPr>
        <w:t>пищевых</w:t>
      </w:r>
      <w:r w:rsidRPr="00B43200">
        <w:rPr>
          <w:rFonts w:ascii="Times New Roman" w:hAnsi="Times New Roman" w:cs="Times New Roman"/>
          <w:sz w:val="28"/>
          <w:szCs w:val="28"/>
        </w:rPr>
        <w:t xml:space="preserve"> технологий, связанной с переработкой сельскохозяйственного сырья и продовольствия</w:t>
      </w:r>
      <w:r w:rsidR="00642F06">
        <w:rPr>
          <w:rFonts w:ascii="Times New Roman" w:hAnsi="Times New Roman" w:cs="Times New Roman"/>
          <w:sz w:val="28"/>
          <w:szCs w:val="28"/>
        </w:rPr>
        <w:t>.</w:t>
      </w:r>
    </w:p>
    <w:p w:rsidR="00A751F6" w:rsidRDefault="00A751F6" w:rsidP="00A751F6">
      <w:pPr>
        <w:spacing w:after="0" w:line="240" w:lineRule="auto"/>
        <w:ind w:firstLine="567"/>
        <w:jc w:val="both"/>
        <w:rPr>
          <w:rFonts w:ascii="Times New Roman" w:eastAsia="Times New Roman" w:hAnsi="Times New Roman" w:cs="Times New Roman"/>
          <w:b/>
          <w:sz w:val="28"/>
          <w:szCs w:val="28"/>
          <w:lang w:eastAsia="ru-RU"/>
        </w:rPr>
      </w:pPr>
    </w:p>
    <w:p w:rsidR="00A751F6" w:rsidRDefault="00A751F6" w:rsidP="00A751F6">
      <w:pPr>
        <w:spacing w:after="0" w:line="240" w:lineRule="auto"/>
        <w:ind w:firstLine="567"/>
        <w:jc w:val="both"/>
        <w:rPr>
          <w:rFonts w:ascii="Times New Roman" w:eastAsia="Times New Roman" w:hAnsi="Times New Roman" w:cs="Times New Roman"/>
          <w:b/>
          <w:sz w:val="28"/>
          <w:szCs w:val="28"/>
          <w:lang w:eastAsia="ru-RU"/>
        </w:rPr>
      </w:pPr>
    </w:p>
    <w:p w:rsidR="00E471C7" w:rsidRDefault="00CC007D" w:rsidP="00A751F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00E471C7">
        <w:rPr>
          <w:rFonts w:ascii="Times New Roman" w:eastAsia="Times New Roman" w:hAnsi="Times New Roman" w:cs="Times New Roman"/>
          <w:b/>
          <w:sz w:val="28"/>
          <w:szCs w:val="28"/>
          <w:lang w:eastAsia="ru-RU"/>
        </w:rPr>
        <w:t xml:space="preserve"> 2 </w:t>
      </w:r>
      <w:r w:rsidR="00CD618F" w:rsidRPr="00CD618F">
        <w:rPr>
          <w:rFonts w:ascii="Times New Roman" w:eastAsia="Times New Roman" w:hAnsi="Times New Roman" w:cs="Times New Roman"/>
          <w:b/>
          <w:sz w:val="28"/>
          <w:szCs w:val="28"/>
          <w:lang w:eastAsia="ru-RU"/>
        </w:rPr>
        <w:t>Общая характеристика проблем</w:t>
      </w:r>
      <w:r w:rsidR="00E471C7">
        <w:rPr>
          <w:rFonts w:ascii="Times New Roman" w:eastAsia="Times New Roman" w:hAnsi="Times New Roman" w:cs="Times New Roman"/>
          <w:b/>
          <w:sz w:val="28"/>
          <w:szCs w:val="28"/>
          <w:lang w:eastAsia="ru-RU"/>
        </w:rPr>
        <w:t xml:space="preserve"> безопасности продуктов</w:t>
      </w:r>
    </w:p>
    <w:p w:rsidR="00CD618F" w:rsidRPr="00CD618F" w:rsidRDefault="00E471C7" w:rsidP="00A751F6">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питания</w:t>
      </w:r>
    </w:p>
    <w:p w:rsidR="00CD618F" w:rsidRPr="00CD618F" w:rsidRDefault="00CD618F" w:rsidP="00A751F6">
      <w:pPr>
        <w:spacing w:after="0" w:line="240" w:lineRule="auto"/>
        <w:ind w:firstLine="709"/>
        <w:jc w:val="both"/>
        <w:rPr>
          <w:rFonts w:ascii="Times New Roman" w:eastAsia="Times New Roman" w:hAnsi="Times New Roman" w:cs="Times New Roman"/>
          <w:sz w:val="28"/>
          <w:szCs w:val="28"/>
          <w:lang w:eastAsia="ru-RU"/>
        </w:rPr>
      </w:pPr>
    </w:p>
    <w:p w:rsidR="00CD618F" w:rsidRPr="00CD618F" w:rsidRDefault="00CD618F" w:rsidP="00A751F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CD618F">
        <w:rPr>
          <w:rFonts w:ascii="Times New Roman" w:eastAsia="Times New Roman" w:hAnsi="Times New Roman" w:cs="Times New Roman"/>
          <w:sz w:val="28"/>
          <w:szCs w:val="28"/>
          <w:lang w:eastAsia="ru-RU"/>
        </w:rPr>
        <w:t xml:space="preserve">1 </w:t>
      </w:r>
      <w:r w:rsidRPr="00CD618F">
        <w:rPr>
          <w:rFonts w:ascii="Times New Roman" w:hAnsi="Times New Roman" w:cs="Times New Roman"/>
          <w:sz w:val="28"/>
          <w:szCs w:val="28"/>
        </w:rPr>
        <w:t>Проблема соответствия стандарту</w:t>
      </w:r>
      <w:r w:rsidR="00642F06">
        <w:rPr>
          <w:rFonts w:ascii="Times New Roman" w:hAnsi="Times New Roman" w:cs="Times New Roman"/>
          <w:sz w:val="28"/>
          <w:szCs w:val="28"/>
        </w:rPr>
        <w:t>.</w:t>
      </w:r>
    </w:p>
    <w:p w:rsidR="00CD618F" w:rsidRPr="00CD618F" w:rsidRDefault="00CD618F" w:rsidP="00A751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CD618F">
        <w:rPr>
          <w:rFonts w:ascii="Times New Roman" w:hAnsi="Times New Roman" w:cs="Times New Roman"/>
          <w:sz w:val="28"/>
          <w:szCs w:val="28"/>
        </w:rPr>
        <w:t>2 Проблема подлинности и идентичности пищевых продуктов</w:t>
      </w:r>
      <w:r w:rsidR="00642F06">
        <w:rPr>
          <w:rFonts w:ascii="Times New Roman" w:hAnsi="Times New Roman" w:cs="Times New Roman"/>
          <w:sz w:val="28"/>
          <w:szCs w:val="28"/>
        </w:rPr>
        <w:t>.</w:t>
      </w:r>
    </w:p>
    <w:p w:rsidR="00CD618F" w:rsidRPr="00CD618F" w:rsidRDefault="00CD618F" w:rsidP="00A751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F6AE5">
        <w:rPr>
          <w:rFonts w:ascii="Times New Roman" w:hAnsi="Times New Roman" w:cs="Times New Roman"/>
          <w:sz w:val="28"/>
          <w:szCs w:val="28"/>
        </w:rPr>
        <w:t>3</w:t>
      </w:r>
      <w:r w:rsidRPr="00CD618F">
        <w:rPr>
          <w:rFonts w:ascii="Times New Roman" w:hAnsi="Times New Roman" w:cs="Times New Roman"/>
          <w:sz w:val="28"/>
          <w:szCs w:val="28"/>
        </w:rPr>
        <w:t xml:space="preserve"> Проблема пищевых отравлений и пищевых </w:t>
      </w:r>
      <w:proofErr w:type="spellStart"/>
      <w:r w:rsidRPr="00CD618F">
        <w:rPr>
          <w:rFonts w:ascii="Times New Roman" w:hAnsi="Times New Roman" w:cs="Times New Roman"/>
          <w:sz w:val="28"/>
          <w:szCs w:val="28"/>
        </w:rPr>
        <w:t>токсикоинфекций</w:t>
      </w:r>
      <w:proofErr w:type="spellEnd"/>
      <w:r w:rsidR="00642F06">
        <w:rPr>
          <w:rFonts w:ascii="Times New Roman" w:hAnsi="Times New Roman" w:cs="Times New Roman"/>
          <w:sz w:val="28"/>
          <w:szCs w:val="28"/>
        </w:rPr>
        <w:t>.</w:t>
      </w:r>
    </w:p>
    <w:p w:rsidR="00CD618F" w:rsidRDefault="00CD618F" w:rsidP="00A751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F6AE5">
        <w:rPr>
          <w:rFonts w:ascii="Times New Roman" w:hAnsi="Times New Roman" w:cs="Times New Roman"/>
          <w:sz w:val="28"/>
          <w:szCs w:val="28"/>
        </w:rPr>
        <w:t>4</w:t>
      </w:r>
      <w:r w:rsidRPr="00CD618F">
        <w:rPr>
          <w:rFonts w:ascii="Times New Roman" w:hAnsi="Times New Roman" w:cs="Times New Roman"/>
          <w:sz w:val="28"/>
          <w:szCs w:val="28"/>
        </w:rPr>
        <w:t xml:space="preserve"> </w:t>
      </w:r>
      <w:r w:rsidR="008F6AE5" w:rsidRPr="00CD618F">
        <w:rPr>
          <w:rFonts w:ascii="Times New Roman" w:hAnsi="Times New Roman" w:cs="Times New Roman"/>
          <w:sz w:val="28"/>
          <w:szCs w:val="28"/>
        </w:rPr>
        <w:t>Проблема болезней растений и животных</w:t>
      </w:r>
      <w:r w:rsidR="00642F06">
        <w:rPr>
          <w:rFonts w:ascii="Times New Roman" w:hAnsi="Times New Roman" w:cs="Times New Roman"/>
          <w:sz w:val="28"/>
          <w:szCs w:val="28"/>
        </w:rPr>
        <w:t>.</w:t>
      </w:r>
    </w:p>
    <w:p w:rsidR="008F6AE5" w:rsidRDefault="008F6AE5" w:rsidP="00A751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Pr="00CD618F">
        <w:rPr>
          <w:rFonts w:ascii="Times New Roman" w:hAnsi="Times New Roman" w:cs="Times New Roman"/>
          <w:sz w:val="28"/>
          <w:szCs w:val="28"/>
        </w:rPr>
        <w:t xml:space="preserve"> Проблема генетически-модифицированных продуктов питания.</w:t>
      </w:r>
    </w:p>
    <w:p w:rsidR="00CD618F" w:rsidRDefault="00CD618F" w:rsidP="00A751F6">
      <w:pPr>
        <w:spacing w:after="0" w:line="240" w:lineRule="auto"/>
        <w:ind w:firstLine="709"/>
        <w:jc w:val="both"/>
        <w:rPr>
          <w:rFonts w:ascii="Times New Roman" w:eastAsia="Times New Roman" w:hAnsi="Times New Roman" w:cs="Times New Roman"/>
          <w:sz w:val="28"/>
          <w:szCs w:val="28"/>
          <w:lang w:eastAsia="ru-RU"/>
        </w:rPr>
      </w:pPr>
    </w:p>
    <w:p w:rsidR="005E790C" w:rsidRDefault="005E790C" w:rsidP="00A751F6">
      <w:pPr>
        <w:spacing w:after="0" w:line="240" w:lineRule="auto"/>
        <w:ind w:firstLine="709"/>
        <w:jc w:val="both"/>
        <w:rPr>
          <w:rFonts w:ascii="Times New Roman" w:eastAsia="Times New Roman" w:hAnsi="Times New Roman" w:cs="Times New Roman"/>
          <w:sz w:val="28"/>
          <w:szCs w:val="28"/>
          <w:lang w:eastAsia="ru-RU"/>
        </w:rPr>
      </w:pPr>
    </w:p>
    <w:p w:rsidR="00A751F6" w:rsidRDefault="00CD618F" w:rsidP="00A751F6">
      <w:pPr>
        <w:tabs>
          <w:tab w:val="left" w:pos="567"/>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w:t>
      </w:r>
      <w:r w:rsidRPr="00CD618F">
        <w:rPr>
          <w:rFonts w:ascii="Times New Roman" w:eastAsia="Times New Roman" w:hAnsi="Times New Roman" w:cs="Times New Roman"/>
          <w:sz w:val="28"/>
          <w:szCs w:val="28"/>
          <w:lang w:eastAsia="ru-RU"/>
        </w:rPr>
        <w:t xml:space="preserve">1 </w:t>
      </w:r>
      <w:r w:rsidRPr="00CD618F">
        <w:rPr>
          <w:rFonts w:ascii="Times New Roman" w:hAnsi="Times New Roman" w:cs="Times New Roman"/>
          <w:sz w:val="28"/>
          <w:szCs w:val="28"/>
        </w:rPr>
        <w:t>Проблема соответствия стандарту</w:t>
      </w:r>
      <w:r>
        <w:rPr>
          <w:rFonts w:ascii="Times New Roman" w:eastAsia="Times New Roman" w:hAnsi="Times New Roman" w:cs="Times New Roman"/>
          <w:sz w:val="28"/>
          <w:szCs w:val="28"/>
          <w:lang w:eastAsia="ru-RU"/>
        </w:rPr>
        <w:t xml:space="preserve"> </w:t>
      </w:r>
      <w:r w:rsidRPr="00CD618F">
        <w:rPr>
          <w:rFonts w:ascii="Times New Roman" w:hAnsi="Times New Roman" w:cs="Times New Roman"/>
          <w:sz w:val="28"/>
          <w:szCs w:val="28"/>
        </w:rPr>
        <w:t xml:space="preserve">является краеугольным камнем качества и безопасности пищевых продуктов в любом обществе. Однако при </w:t>
      </w:r>
      <w:r w:rsidR="00CC007D" w:rsidRPr="00CD618F">
        <w:rPr>
          <w:rFonts w:ascii="Times New Roman" w:hAnsi="Times New Roman" w:cs="Times New Roman"/>
          <w:sz w:val="28"/>
          <w:szCs w:val="28"/>
        </w:rPr>
        <w:t>переходе на</w:t>
      </w:r>
      <w:r w:rsidRPr="00CD618F">
        <w:rPr>
          <w:rFonts w:ascii="Times New Roman" w:hAnsi="Times New Roman" w:cs="Times New Roman"/>
          <w:sz w:val="28"/>
          <w:szCs w:val="28"/>
        </w:rPr>
        <w:t xml:space="preserve"> «рыночную экономику» были отменены жёсткие Государственные стандарты на пищевые продукты (ГОСТы), а взамен их введены более либеральные Технические условия, которые позволяют каждому </w:t>
      </w:r>
      <w:r w:rsidRPr="00CD618F">
        <w:rPr>
          <w:rFonts w:ascii="Times New Roman" w:hAnsi="Times New Roman" w:cs="Times New Roman"/>
          <w:sz w:val="28"/>
          <w:szCs w:val="28"/>
        </w:rPr>
        <w:lastRenderedPageBreak/>
        <w:t>производителю определять состав и качество пищевых продуктов, что подразумевает гарантию их безопасности. То есть государство сняло с себя ответственность за качество пищевых продуктов, переложив её на производителя, который объективно заинтересован в получении максимальной прибыли, а качество и безопасность пищевого продукта стоит немалых затрат и часто является экономически невыгодным.</w:t>
      </w:r>
    </w:p>
    <w:p w:rsidR="00A751F6" w:rsidRDefault="00A751F6" w:rsidP="00A751F6">
      <w:pPr>
        <w:tabs>
          <w:tab w:val="left" w:pos="567"/>
        </w:tabs>
        <w:spacing w:after="0" w:line="240" w:lineRule="auto"/>
        <w:ind w:firstLine="709"/>
        <w:jc w:val="both"/>
        <w:rPr>
          <w:rFonts w:ascii="Times New Roman" w:hAnsi="Times New Roman" w:cs="Times New Roman"/>
          <w:sz w:val="28"/>
          <w:szCs w:val="28"/>
        </w:rPr>
      </w:pPr>
    </w:p>
    <w:p w:rsidR="00CD618F" w:rsidRDefault="00CD618F" w:rsidP="00A751F6">
      <w:pPr>
        <w:tabs>
          <w:tab w:val="left" w:pos="567"/>
        </w:tabs>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 xml:space="preserve">2.2 Проблема подлинности и идентичности пищевых продуктов. </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В настоящее время размываются критерии и понятия «подлинности и идентичности» пищевых продуктов. До сих пор не ясно, что называть «коровьим молоком». Можно ли называть «молоком» продукт, восстановленный из сухого молочного порошка или содержащий компоненты немолочного происхождения? А как быть с понятиями: «сливочное масло», «растительное масло», «творог», «минеральная вода»?</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 xml:space="preserve">«Коровье молоко», например, может содержать не только молочный, но и растительный и животный жир, соевый белок, быть на 100 % восстановленным из порошка. «Сливочное масло» может оказаться спредом, «подсолнечное масло» после рафинирования может полностью потерять фосфолипиды и жирорастворимые витамины и содержать в своём составе </w:t>
      </w:r>
      <w:proofErr w:type="spellStart"/>
      <w:r w:rsidRPr="00CD618F">
        <w:rPr>
          <w:rFonts w:ascii="Times New Roman" w:hAnsi="Times New Roman" w:cs="Times New Roman"/>
          <w:sz w:val="28"/>
          <w:szCs w:val="28"/>
        </w:rPr>
        <w:t>эруковую</w:t>
      </w:r>
      <w:proofErr w:type="spellEnd"/>
      <w:r w:rsidRPr="00CD618F">
        <w:rPr>
          <w:rFonts w:ascii="Times New Roman" w:hAnsi="Times New Roman" w:cs="Times New Roman"/>
          <w:sz w:val="28"/>
          <w:szCs w:val="28"/>
        </w:rPr>
        <w:t xml:space="preserve"> жирную кислоту рапсового масла. </w:t>
      </w:r>
      <w:r w:rsidR="00822A86" w:rsidRPr="00CD618F">
        <w:rPr>
          <w:rFonts w:ascii="Times New Roman" w:hAnsi="Times New Roman" w:cs="Times New Roman"/>
          <w:sz w:val="28"/>
          <w:szCs w:val="28"/>
        </w:rPr>
        <w:t>В составе «творога» может находиться соевая мука. При этом все указанные продукты будут иметь сертификат, подтверждающий их качество и безопасность.</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Все указанные продукты имеют более низкую себестоимость, по сравнению с «оригиналом». Но будет ли от изменений состава данных продуктов повышаться их качество и безопасность?</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 xml:space="preserve">Следует отметить, что далеко не все замены и изъятия компонентов из состава традиционных пищевых продуктов являются безвредными и безопасными для здоровья человека. Понятно, что рафинирование растительного масла часто мера вынужденная, которая может быть связана с удалением из него жирорастворимых пестицидов. Но при этом из масла изымают и выбрасывают такие важные компоненты, как фосфолипиды, </w:t>
      </w:r>
      <w:proofErr w:type="spellStart"/>
      <w:r w:rsidRPr="00CD618F">
        <w:rPr>
          <w:rFonts w:ascii="Times New Roman" w:hAnsi="Times New Roman" w:cs="Times New Roman"/>
          <w:sz w:val="28"/>
          <w:szCs w:val="28"/>
        </w:rPr>
        <w:t>каротиноиды</w:t>
      </w:r>
      <w:proofErr w:type="spellEnd"/>
      <w:r w:rsidRPr="00CD618F">
        <w:rPr>
          <w:rFonts w:ascii="Times New Roman" w:hAnsi="Times New Roman" w:cs="Times New Roman"/>
          <w:sz w:val="28"/>
          <w:szCs w:val="28"/>
        </w:rPr>
        <w:t xml:space="preserve">,  </w:t>
      </w:r>
      <w:proofErr w:type="spellStart"/>
      <w:r w:rsidRPr="00CD618F">
        <w:rPr>
          <w:rFonts w:ascii="Times New Roman" w:hAnsi="Times New Roman" w:cs="Times New Roman"/>
          <w:sz w:val="28"/>
          <w:szCs w:val="28"/>
        </w:rPr>
        <w:t>фитостерины</w:t>
      </w:r>
      <w:proofErr w:type="spellEnd"/>
      <w:r w:rsidRPr="00CD618F">
        <w:rPr>
          <w:rFonts w:ascii="Times New Roman" w:hAnsi="Times New Roman" w:cs="Times New Roman"/>
          <w:sz w:val="28"/>
          <w:szCs w:val="28"/>
        </w:rPr>
        <w:t xml:space="preserve">.  Широкое использование соевой муки, помимо белка, привносит в продукт ингибиторы трипсина, сапонины, </w:t>
      </w:r>
      <w:proofErr w:type="spellStart"/>
      <w:r w:rsidRPr="00CD618F">
        <w:rPr>
          <w:rFonts w:ascii="Times New Roman" w:hAnsi="Times New Roman" w:cs="Times New Roman"/>
          <w:sz w:val="28"/>
          <w:szCs w:val="28"/>
        </w:rPr>
        <w:t>фитоэстрогены</w:t>
      </w:r>
      <w:proofErr w:type="spellEnd"/>
      <w:r w:rsidRPr="00CD618F">
        <w:rPr>
          <w:rFonts w:ascii="Times New Roman" w:hAnsi="Times New Roman" w:cs="Times New Roman"/>
          <w:sz w:val="28"/>
          <w:szCs w:val="28"/>
        </w:rPr>
        <w:t>.</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При тестировании известных колбасных брендов, таких, например, как «Докторская» или «Краковская» выявляют существенные различия и в качестве, и в составе колбас, что является недопустимым по определению.</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 xml:space="preserve">Проблема идентичности пищевых веществ также связана с особенностями стереохимического строения молекул отдельных нутриентов. Существуют D- и L-изомеры аминокислот и сахаров, </w:t>
      </w:r>
      <w:proofErr w:type="spellStart"/>
      <w:r w:rsidRPr="00CD618F">
        <w:rPr>
          <w:rFonts w:ascii="Times New Roman" w:hAnsi="Times New Roman" w:cs="Times New Roman"/>
          <w:sz w:val="28"/>
          <w:szCs w:val="28"/>
        </w:rPr>
        <w:t>ци</w:t>
      </w:r>
      <w:proofErr w:type="gramStart"/>
      <w:r w:rsidRPr="00CD618F">
        <w:rPr>
          <w:rFonts w:ascii="Times New Roman" w:hAnsi="Times New Roman" w:cs="Times New Roman"/>
          <w:sz w:val="28"/>
          <w:szCs w:val="28"/>
        </w:rPr>
        <w:t>с</w:t>
      </w:r>
      <w:proofErr w:type="spellEnd"/>
      <w:r w:rsidRPr="00CD618F">
        <w:rPr>
          <w:rFonts w:ascii="Times New Roman" w:hAnsi="Times New Roman" w:cs="Times New Roman"/>
          <w:sz w:val="28"/>
          <w:szCs w:val="28"/>
        </w:rPr>
        <w:t>-</w:t>
      </w:r>
      <w:proofErr w:type="gramEnd"/>
      <w:r w:rsidRPr="00CD618F">
        <w:rPr>
          <w:rFonts w:ascii="Times New Roman" w:hAnsi="Times New Roman" w:cs="Times New Roman"/>
          <w:sz w:val="28"/>
          <w:szCs w:val="28"/>
        </w:rPr>
        <w:t xml:space="preserve"> и транс- изомеры жирных кислот, которые по-разному ведут себя в организме. Например, трансизомеры жирных кислот, обладая более высокой температурой плавления, могут оказывать существенное влияние на свойства биологических мембран.</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 xml:space="preserve">Таким образом, проблема подлинности пищевых продуктов в условиях рыночной экономики естественным путём переходит в проблему </w:t>
      </w:r>
      <w:r w:rsidRPr="00CD618F">
        <w:rPr>
          <w:rFonts w:ascii="Times New Roman" w:hAnsi="Times New Roman" w:cs="Times New Roman"/>
          <w:sz w:val="28"/>
          <w:szCs w:val="28"/>
        </w:rPr>
        <w:lastRenderedPageBreak/>
        <w:t>фальсификации, которая начинается с простой подмены названия продукта и заканчивается производством суррогата, представляющего опасность для здоровья человека.</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Фальсификация пищевых продуктов, как правило, преследует чисто экономические цели – создание более дешёвого продукта и получение прибыли, но часто это может иметь очень тяжёлые последствия. Например, в России в результате фальсификации алкогольной продукции и, в частности, одной только водки, ежегодно умирает от отравления порядка 30–50 тысяч человек, десятки тысяч получают тяжелейшие поражения печени и поджелудочной железы. Такого рода потери сопоставимы с санитарными потерями локальной войны средней интенсивности.</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Развитие пищевых технологий и разработка соответствующих отдушек привели к появлению индустрии производства в промышленных масштабах «аналогов» – фальсификатов виноградных вин, шампанского, коньяка, «кваса», «сливочного масла», традиционных сортов мороженого, колбас и многих других продуктов.</w:t>
      </w:r>
    </w:p>
    <w:p w:rsidR="00A751F6" w:rsidRDefault="00A751F6" w:rsidP="00A751F6">
      <w:pPr>
        <w:spacing w:after="0" w:line="240" w:lineRule="auto"/>
        <w:ind w:firstLine="709"/>
        <w:jc w:val="both"/>
        <w:rPr>
          <w:rFonts w:ascii="Times New Roman" w:hAnsi="Times New Roman" w:cs="Times New Roman"/>
          <w:sz w:val="28"/>
          <w:szCs w:val="28"/>
        </w:rPr>
      </w:pPr>
    </w:p>
    <w:p w:rsidR="00CD618F" w:rsidRPr="00CD618F" w:rsidRDefault="00CD618F" w:rsidP="00A751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F6AE5">
        <w:rPr>
          <w:rFonts w:ascii="Times New Roman" w:hAnsi="Times New Roman" w:cs="Times New Roman"/>
          <w:sz w:val="28"/>
          <w:szCs w:val="28"/>
        </w:rPr>
        <w:t>3</w:t>
      </w:r>
      <w:r w:rsidRPr="00CD618F">
        <w:rPr>
          <w:rFonts w:ascii="Times New Roman" w:hAnsi="Times New Roman" w:cs="Times New Roman"/>
          <w:sz w:val="28"/>
          <w:szCs w:val="28"/>
        </w:rPr>
        <w:t xml:space="preserve"> Проблема пищевых отравлений и пищевых </w:t>
      </w:r>
      <w:proofErr w:type="spellStart"/>
      <w:r w:rsidRPr="00CD618F">
        <w:rPr>
          <w:rFonts w:ascii="Times New Roman" w:hAnsi="Times New Roman" w:cs="Times New Roman"/>
          <w:sz w:val="28"/>
          <w:szCs w:val="28"/>
        </w:rPr>
        <w:t>токсикоинфекций</w:t>
      </w:r>
      <w:proofErr w:type="spellEnd"/>
      <w:r>
        <w:rPr>
          <w:rFonts w:ascii="Times New Roman" w:hAnsi="Times New Roman" w:cs="Times New Roman"/>
          <w:sz w:val="28"/>
          <w:szCs w:val="28"/>
        </w:rPr>
        <w:t xml:space="preserve"> </w:t>
      </w:r>
      <w:r w:rsidRPr="00CD618F">
        <w:rPr>
          <w:rFonts w:ascii="Times New Roman" w:hAnsi="Times New Roman" w:cs="Times New Roman"/>
          <w:sz w:val="28"/>
          <w:szCs w:val="28"/>
        </w:rPr>
        <w:t xml:space="preserve">не нуждается в особых комментариях. Пищевые отравления, как правило, </w:t>
      </w:r>
      <w:proofErr w:type="spellStart"/>
      <w:r w:rsidRPr="00CD618F">
        <w:rPr>
          <w:rFonts w:ascii="Times New Roman" w:hAnsi="Times New Roman" w:cs="Times New Roman"/>
          <w:sz w:val="28"/>
          <w:szCs w:val="28"/>
        </w:rPr>
        <w:t>вызваются</w:t>
      </w:r>
      <w:proofErr w:type="spellEnd"/>
      <w:r w:rsidRPr="00CD618F">
        <w:rPr>
          <w:rFonts w:ascii="Times New Roman" w:hAnsi="Times New Roman" w:cs="Times New Roman"/>
          <w:sz w:val="28"/>
          <w:szCs w:val="28"/>
        </w:rPr>
        <w:t xml:space="preserve"> инфицированием пищевых продуктов патогенными бактериями и грибами, например, токсинами </w:t>
      </w:r>
      <w:proofErr w:type="spellStart"/>
      <w:r w:rsidRPr="00CD618F">
        <w:rPr>
          <w:rFonts w:ascii="Times New Roman" w:hAnsi="Times New Roman" w:cs="Times New Roman"/>
          <w:sz w:val="28"/>
          <w:szCs w:val="28"/>
        </w:rPr>
        <w:t>ботулинистических</w:t>
      </w:r>
      <w:proofErr w:type="spellEnd"/>
      <w:r w:rsidRPr="00CD618F">
        <w:rPr>
          <w:rFonts w:ascii="Times New Roman" w:hAnsi="Times New Roman" w:cs="Times New Roman"/>
          <w:sz w:val="28"/>
          <w:szCs w:val="28"/>
        </w:rPr>
        <w:t xml:space="preserve"> бактерий или </w:t>
      </w:r>
      <w:proofErr w:type="spellStart"/>
      <w:r w:rsidRPr="00CD618F">
        <w:rPr>
          <w:rFonts w:ascii="Times New Roman" w:hAnsi="Times New Roman" w:cs="Times New Roman"/>
          <w:sz w:val="28"/>
          <w:szCs w:val="28"/>
        </w:rPr>
        <w:t>афлотоксинами</w:t>
      </w:r>
      <w:proofErr w:type="spellEnd"/>
      <w:r w:rsidRPr="00CD618F">
        <w:rPr>
          <w:rFonts w:ascii="Times New Roman" w:hAnsi="Times New Roman" w:cs="Times New Roman"/>
          <w:sz w:val="28"/>
          <w:szCs w:val="28"/>
        </w:rPr>
        <w:t xml:space="preserve"> грибов. Инфицирование может происходить на этапе хранения, транспортировки или переработки пищевых продуктов. </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Наряду с пищевыми отравлениями, связанными с инфицированием пищевых продуктов, достаточно часто встречаются банальные отравления ядовитыми растениями, ядовитыми грибами или некоторыми видами рыб, которые могут случайно попасть в пищу.</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 xml:space="preserve">Опасность для здоровья человека могут представлять так называемые условно-патогенные бактерии или грибы, которые не относят к патогенным, но при попадании во внутреннюю среду организма эти вещества могут оказывать токсическое действие, нарушать отдельные звенья обмена веществ или вызывать сильный иммунный ответ, приводя к развитию аллергических или аутоиммунных реакций.  В этой связи необходимо рассмотреть опасности, которые могут создавать не только патогенные или условно-патогенные, но и сапрофитные микроорганизмы. </w:t>
      </w:r>
    </w:p>
    <w:p w:rsidR="00A751F6" w:rsidRDefault="00A751F6" w:rsidP="00A751F6">
      <w:pPr>
        <w:spacing w:after="0" w:line="240" w:lineRule="auto"/>
        <w:ind w:firstLine="709"/>
        <w:jc w:val="both"/>
        <w:rPr>
          <w:rFonts w:ascii="Times New Roman" w:hAnsi="Times New Roman" w:cs="Times New Roman"/>
          <w:sz w:val="28"/>
          <w:szCs w:val="28"/>
        </w:rPr>
      </w:pPr>
    </w:p>
    <w:p w:rsidR="00CD618F" w:rsidRPr="00CD618F" w:rsidRDefault="008F6AE5" w:rsidP="00A751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CD618F" w:rsidRPr="00CD618F">
        <w:rPr>
          <w:rFonts w:ascii="Times New Roman" w:hAnsi="Times New Roman" w:cs="Times New Roman"/>
          <w:sz w:val="28"/>
          <w:szCs w:val="28"/>
        </w:rPr>
        <w:t xml:space="preserve">Проблема болезней растений и животных связана с появлением в организме растений и животных токсических веществ и метаболитов, а также вирусов, бактерий, </w:t>
      </w:r>
      <w:proofErr w:type="spellStart"/>
      <w:r w:rsidR="00CD618F" w:rsidRPr="00CD618F">
        <w:rPr>
          <w:rFonts w:ascii="Times New Roman" w:hAnsi="Times New Roman" w:cs="Times New Roman"/>
          <w:sz w:val="28"/>
          <w:szCs w:val="28"/>
        </w:rPr>
        <w:t>прионов</w:t>
      </w:r>
      <w:proofErr w:type="spellEnd"/>
      <w:r w:rsidR="00CD618F" w:rsidRPr="00CD618F">
        <w:rPr>
          <w:rFonts w:ascii="Times New Roman" w:hAnsi="Times New Roman" w:cs="Times New Roman"/>
          <w:sz w:val="28"/>
          <w:szCs w:val="28"/>
        </w:rPr>
        <w:t>. Это также может приводить к попаданию токсических веществ и инфекционных агентов в продукты питания, а с ними и в организм человека, вызывая развитие заболеваний.</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 xml:space="preserve">Природный дефицит отдельных пищевых веществ в составе продуктов питания вызывает снижение их пищевой ценности. Постоянное употребление в пищу продуктов питания, обладающих пониженной пищевой ценностью, </w:t>
      </w:r>
      <w:r w:rsidRPr="00CD618F">
        <w:rPr>
          <w:rFonts w:ascii="Times New Roman" w:hAnsi="Times New Roman" w:cs="Times New Roman"/>
          <w:sz w:val="28"/>
          <w:szCs w:val="28"/>
        </w:rPr>
        <w:lastRenderedPageBreak/>
        <w:t>может оказывать существенное влияние на физиологические процессы в организме человека и приводить к возникновению алиментарных дефицитов и алиментарных заболеваний.</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Дефицит макро- и микроэлементов в составе пищевых продуктов, как правило, связан с особенностями геохимической среды с аномально низким содержанием отдельных элементов в составе почвы и воды, например, селена, йода, фтора. Это приводит к уменьшению их содержания в составе пищевых продуктов растительного или животного происхождения и к дефициту этих элементов в организме человека при употреблении в пищу исключительно местных продуктов.</w:t>
      </w:r>
    </w:p>
    <w:p w:rsidR="008F6AE5"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2.</w:t>
      </w:r>
      <w:r w:rsidR="008F6AE5">
        <w:rPr>
          <w:rFonts w:ascii="Times New Roman" w:hAnsi="Times New Roman" w:cs="Times New Roman"/>
          <w:sz w:val="28"/>
          <w:szCs w:val="28"/>
        </w:rPr>
        <w:t>5</w:t>
      </w:r>
      <w:r w:rsidRPr="00CD618F">
        <w:rPr>
          <w:rFonts w:ascii="Times New Roman" w:hAnsi="Times New Roman" w:cs="Times New Roman"/>
          <w:sz w:val="28"/>
          <w:szCs w:val="28"/>
        </w:rPr>
        <w:t xml:space="preserve"> Проблема генетически-модифицированных продуктов питания.</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 xml:space="preserve"> В настоящее время идут споры о безопасности нового класса пищевых веществ растительного происхождения (соя, кукуруза, картофель, сахарная свекла, томаты, рис и др.), полученных с помощью методов генной инженерии, когда в геном растений вводят чужеродные гены, взятые из организма других растений и животных.</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Чужеродные гены вводят с целью улучшения качественного состава растения или создания устойчивости к вредителям или пестицидам. Все эти меры, как правило, направлены на повышение рентабельности сельскохозяйственного производства. Но безопасны ли продукты, получаемые из этих растений?</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Однозначно ответить на этот вопрос пока нельзя. Имеются исследования, свидетельствующие об абсолютной безопасности продуктов, полученных из генетически модифицированных организмов (ГМО).</w:t>
      </w:r>
    </w:p>
    <w:p w:rsidR="00CD618F" w:rsidRPr="00CD618F" w:rsidRDefault="00CD618F" w:rsidP="00A751F6">
      <w:pPr>
        <w:spacing w:after="0" w:line="240" w:lineRule="auto"/>
        <w:ind w:firstLine="709"/>
        <w:jc w:val="both"/>
        <w:rPr>
          <w:rFonts w:ascii="Times New Roman" w:hAnsi="Times New Roman" w:cs="Times New Roman"/>
          <w:sz w:val="28"/>
          <w:szCs w:val="28"/>
        </w:rPr>
      </w:pPr>
      <w:r w:rsidRPr="00CD618F">
        <w:rPr>
          <w:rFonts w:ascii="Times New Roman" w:hAnsi="Times New Roman" w:cs="Times New Roman"/>
          <w:sz w:val="28"/>
          <w:szCs w:val="28"/>
        </w:rPr>
        <w:t>В то же время существуют работы, в которых показаны токсические эффекты применения продуктов, полученных на основе ГМО. И хотя в настоящее время ГМО-растения выращивают во многих странах мира, а продукты, полученные из них, широко употребляют в США, в европейских и многих других странах, ГМО запрещено включать в продукты детского питания.</w:t>
      </w:r>
    </w:p>
    <w:p w:rsidR="00CD618F" w:rsidRPr="00CD618F" w:rsidRDefault="00CD618F" w:rsidP="00A751F6">
      <w:pPr>
        <w:spacing w:after="0" w:line="240" w:lineRule="auto"/>
        <w:ind w:firstLine="709"/>
        <w:rPr>
          <w:rFonts w:ascii="Times New Roman" w:hAnsi="Times New Roman" w:cs="Times New Roman"/>
          <w:sz w:val="28"/>
          <w:szCs w:val="28"/>
        </w:rPr>
      </w:pPr>
    </w:p>
    <w:p w:rsidR="00A751F6" w:rsidRDefault="00CD618F" w:rsidP="00A751F6">
      <w:pPr>
        <w:spacing w:after="0" w:line="240" w:lineRule="auto"/>
        <w:ind w:firstLine="709"/>
        <w:rPr>
          <w:rFonts w:ascii="Times New Roman" w:hAnsi="Times New Roman" w:cs="Times New Roman"/>
          <w:b/>
          <w:sz w:val="28"/>
          <w:szCs w:val="28"/>
        </w:rPr>
      </w:pPr>
      <w:r w:rsidRPr="00A751F6">
        <w:rPr>
          <w:rFonts w:ascii="Times New Roman" w:hAnsi="Times New Roman" w:cs="Times New Roman"/>
          <w:b/>
          <w:sz w:val="28"/>
          <w:szCs w:val="28"/>
        </w:rPr>
        <w:t>Контрольные вопросы:</w:t>
      </w:r>
    </w:p>
    <w:p w:rsidR="00CD618F" w:rsidRPr="00A751F6" w:rsidRDefault="00CD618F" w:rsidP="00A751F6">
      <w:pPr>
        <w:spacing w:after="0" w:line="240" w:lineRule="auto"/>
        <w:ind w:firstLine="709"/>
        <w:rPr>
          <w:rFonts w:ascii="Times New Roman" w:hAnsi="Times New Roman" w:cs="Times New Roman"/>
          <w:b/>
          <w:sz w:val="28"/>
          <w:szCs w:val="28"/>
        </w:rPr>
      </w:pPr>
      <w:r w:rsidRPr="008F6AE5">
        <w:rPr>
          <w:rFonts w:ascii="Times New Roman" w:hAnsi="Times New Roman" w:cs="Times New Roman"/>
          <w:sz w:val="28"/>
          <w:szCs w:val="28"/>
        </w:rPr>
        <w:t>1</w:t>
      </w:r>
      <w:r w:rsidR="005E790C">
        <w:rPr>
          <w:rFonts w:ascii="Times New Roman" w:hAnsi="Times New Roman" w:cs="Times New Roman"/>
          <w:sz w:val="28"/>
          <w:szCs w:val="28"/>
        </w:rPr>
        <w:t>.</w:t>
      </w:r>
      <w:r w:rsidRPr="008F6AE5">
        <w:rPr>
          <w:rFonts w:ascii="Times New Roman" w:hAnsi="Times New Roman" w:cs="Times New Roman"/>
          <w:sz w:val="28"/>
          <w:szCs w:val="28"/>
        </w:rPr>
        <w:t xml:space="preserve"> </w:t>
      </w:r>
      <w:proofErr w:type="gramStart"/>
      <w:r w:rsidRPr="008F6AE5">
        <w:rPr>
          <w:rFonts w:ascii="Times New Roman" w:hAnsi="Times New Roman" w:cs="Times New Roman"/>
          <w:sz w:val="28"/>
          <w:szCs w:val="28"/>
        </w:rPr>
        <w:t>В</w:t>
      </w:r>
      <w:proofErr w:type="gramEnd"/>
      <w:r w:rsidRPr="008F6AE5">
        <w:rPr>
          <w:rFonts w:ascii="Times New Roman" w:hAnsi="Times New Roman" w:cs="Times New Roman"/>
          <w:sz w:val="28"/>
          <w:szCs w:val="28"/>
        </w:rPr>
        <w:t xml:space="preserve"> чем заключается сущность </w:t>
      </w:r>
      <w:r w:rsidR="008F6AE5" w:rsidRPr="008F6AE5">
        <w:rPr>
          <w:rFonts w:ascii="Times New Roman" w:hAnsi="Times New Roman" w:cs="Times New Roman"/>
          <w:sz w:val="28"/>
          <w:szCs w:val="28"/>
        </w:rPr>
        <w:t>проблемы соответствия</w:t>
      </w:r>
      <w:r w:rsidRPr="008F6AE5">
        <w:rPr>
          <w:rFonts w:ascii="Times New Roman" w:hAnsi="Times New Roman" w:cs="Times New Roman"/>
          <w:sz w:val="28"/>
          <w:szCs w:val="28"/>
        </w:rPr>
        <w:t xml:space="preserve"> стандарту?</w:t>
      </w:r>
    </w:p>
    <w:p w:rsidR="00CD618F" w:rsidRPr="008F6AE5" w:rsidRDefault="00CD618F" w:rsidP="00A751F6">
      <w:pPr>
        <w:spacing w:after="0" w:line="240" w:lineRule="auto"/>
        <w:ind w:firstLine="709"/>
        <w:rPr>
          <w:rFonts w:ascii="Times New Roman" w:hAnsi="Times New Roman" w:cs="Times New Roman"/>
          <w:sz w:val="28"/>
          <w:szCs w:val="28"/>
        </w:rPr>
      </w:pPr>
      <w:r w:rsidRPr="008F6AE5">
        <w:rPr>
          <w:rFonts w:ascii="Times New Roman" w:hAnsi="Times New Roman" w:cs="Times New Roman"/>
          <w:sz w:val="28"/>
          <w:szCs w:val="28"/>
        </w:rPr>
        <w:t>2</w:t>
      </w:r>
      <w:r w:rsidR="005E790C">
        <w:rPr>
          <w:rFonts w:ascii="Times New Roman" w:hAnsi="Times New Roman" w:cs="Times New Roman"/>
          <w:sz w:val="28"/>
          <w:szCs w:val="28"/>
        </w:rPr>
        <w:t>.</w:t>
      </w:r>
      <w:r w:rsidRPr="008F6AE5">
        <w:rPr>
          <w:rFonts w:ascii="Times New Roman" w:hAnsi="Times New Roman" w:cs="Times New Roman"/>
          <w:sz w:val="28"/>
          <w:szCs w:val="28"/>
        </w:rPr>
        <w:t xml:space="preserve"> </w:t>
      </w:r>
      <w:proofErr w:type="gramStart"/>
      <w:r w:rsidRPr="008F6AE5">
        <w:rPr>
          <w:rFonts w:ascii="Times New Roman" w:hAnsi="Times New Roman" w:cs="Times New Roman"/>
          <w:sz w:val="28"/>
          <w:szCs w:val="28"/>
        </w:rPr>
        <w:t>В</w:t>
      </w:r>
      <w:proofErr w:type="gramEnd"/>
      <w:r w:rsidRPr="008F6AE5">
        <w:rPr>
          <w:rFonts w:ascii="Times New Roman" w:hAnsi="Times New Roman" w:cs="Times New Roman"/>
          <w:sz w:val="28"/>
          <w:szCs w:val="28"/>
        </w:rPr>
        <w:t xml:space="preserve"> чем заключается сущность </w:t>
      </w:r>
      <w:r w:rsidR="008F6AE5" w:rsidRPr="008F6AE5">
        <w:rPr>
          <w:rFonts w:ascii="Times New Roman" w:hAnsi="Times New Roman" w:cs="Times New Roman"/>
          <w:sz w:val="28"/>
          <w:szCs w:val="28"/>
        </w:rPr>
        <w:t>проблемы подлинности</w:t>
      </w:r>
      <w:r w:rsidRPr="008F6AE5">
        <w:rPr>
          <w:rFonts w:ascii="Times New Roman" w:hAnsi="Times New Roman" w:cs="Times New Roman"/>
          <w:sz w:val="28"/>
          <w:szCs w:val="28"/>
        </w:rPr>
        <w:t xml:space="preserve"> и идентичности пищевых продуктов?</w:t>
      </w:r>
    </w:p>
    <w:p w:rsidR="00CD618F" w:rsidRPr="008F6AE5" w:rsidRDefault="008F6AE5" w:rsidP="00A751F6">
      <w:pPr>
        <w:spacing w:after="0" w:line="240" w:lineRule="auto"/>
        <w:ind w:firstLine="709"/>
        <w:rPr>
          <w:rFonts w:ascii="Times New Roman" w:hAnsi="Times New Roman" w:cs="Times New Roman"/>
          <w:sz w:val="28"/>
          <w:szCs w:val="28"/>
        </w:rPr>
      </w:pPr>
      <w:r w:rsidRPr="008F6AE5">
        <w:rPr>
          <w:rFonts w:ascii="Times New Roman" w:hAnsi="Times New Roman" w:cs="Times New Roman"/>
          <w:sz w:val="28"/>
          <w:szCs w:val="28"/>
        </w:rPr>
        <w:t>3</w:t>
      </w:r>
      <w:r w:rsidR="005E790C">
        <w:rPr>
          <w:rFonts w:ascii="Times New Roman" w:hAnsi="Times New Roman" w:cs="Times New Roman"/>
          <w:sz w:val="28"/>
          <w:szCs w:val="28"/>
        </w:rPr>
        <w:t>.</w:t>
      </w:r>
      <w:r w:rsidRPr="008F6AE5">
        <w:rPr>
          <w:rFonts w:ascii="Times New Roman" w:hAnsi="Times New Roman" w:cs="Times New Roman"/>
          <w:sz w:val="28"/>
          <w:szCs w:val="28"/>
        </w:rPr>
        <w:t xml:space="preserve"> </w:t>
      </w:r>
      <w:proofErr w:type="gramStart"/>
      <w:r w:rsidR="005E790C">
        <w:rPr>
          <w:rFonts w:ascii="Times New Roman" w:hAnsi="Times New Roman" w:cs="Times New Roman"/>
          <w:sz w:val="28"/>
          <w:szCs w:val="28"/>
        </w:rPr>
        <w:t>К</w:t>
      </w:r>
      <w:proofErr w:type="gramEnd"/>
      <w:r w:rsidR="005E790C">
        <w:rPr>
          <w:rFonts w:ascii="Times New Roman" w:hAnsi="Times New Roman" w:cs="Times New Roman"/>
          <w:sz w:val="28"/>
          <w:szCs w:val="28"/>
        </w:rPr>
        <w:t>акова п</w:t>
      </w:r>
      <w:r w:rsidR="00CD618F" w:rsidRPr="008F6AE5">
        <w:rPr>
          <w:rFonts w:ascii="Times New Roman" w:hAnsi="Times New Roman" w:cs="Times New Roman"/>
          <w:sz w:val="28"/>
          <w:szCs w:val="28"/>
        </w:rPr>
        <w:t xml:space="preserve">роблема пищевых отравлений и пищевых </w:t>
      </w:r>
      <w:proofErr w:type="spellStart"/>
      <w:r w:rsidR="00CD618F" w:rsidRPr="008F6AE5">
        <w:rPr>
          <w:rFonts w:ascii="Times New Roman" w:hAnsi="Times New Roman" w:cs="Times New Roman"/>
          <w:sz w:val="28"/>
          <w:szCs w:val="28"/>
        </w:rPr>
        <w:t>токсикоинфекций</w:t>
      </w:r>
      <w:proofErr w:type="spellEnd"/>
      <w:r w:rsidRPr="008F6AE5">
        <w:rPr>
          <w:rFonts w:ascii="Times New Roman" w:hAnsi="Times New Roman" w:cs="Times New Roman"/>
          <w:sz w:val="28"/>
          <w:szCs w:val="28"/>
        </w:rPr>
        <w:t>.</w:t>
      </w:r>
    </w:p>
    <w:p w:rsidR="008F6AE5" w:rsidRPr="008F6AE5" w:rsidRDefault="008F6AE5" w:rsidP="005E790C">
      <w:pPr>
        <w:spacing w:after="0" w:line="240" w:lineRule="auto"/>
        <w:ind w:firstLine="709"/>
        <w:rPr>
          <w:rFonts w:ascii="Times New Roman" w:hAnsi="Times New Roman" w:cs="Times New Roman"/>
          <w:sz w:val="28"/>
          <w:szCs w:val="28"/>
        </w:rPr>
      </w:pPr>
      <w:r w:rsidRPr="008F6AE5">
        <w:rPr>
          <w:rFonts w:ascii="Times New Roman" w:hAnsi="Times New Roman" w:cs="Times New Roman"/>
          <w:sz w:val="28"/>
          <w:szCs w:val="28"/>
        </w:rPr>
        <w:t>4</w:t>
      </w:r>
      <w:r w:rsidR="005E790C">
        <w:rPr>
          <w:rFonts w:ascii="Times New Roman" w:hAnsi="Times New Roman" w:cs="Times New Roman"/>
          <w:sz w:val="28"/>
          <w:szCs w:val="28"/>
        </w:rPr>
        <w:t>.</w:t>
      </w:r>
      <w:r w:rsidRPr="008F6AE5">
        <w:rPr>
          <w:rFonts w:ascii="Times New Roman" w:hAnsi="Times New Roman" w:cs="Times New Roman"/>
          <w:sz w:val="28"/>
          <w:szCs w:val="28"/>
        </w:rPr>
        <w:t xml:space="preserve"> </w:t>
      </w:r>
      <w:proofErr w:type="gramStart"/>
      <w:r w:rsidRPr="008F6AE5">
        <w:rPr>
          <w:rFonts w:ascii="Times New Roman" w:hAnsi="Times New Roman" w:cs="Times New Roman"/>
          <w:sz w:val="28"/>
          <w:szCs w:val="28"/>
        </w:rPr>
        <w:t>В</w:t>
      </w:r>
      <w:proofErr w:type="gramEnd"/>
      <w:r w:rsidRPr="008F6AE5">
        <w:rPr>
          <w:rFonts w:ascii="Times New Roman" w:hAnsi="Times New Roman" w:cs="Times New Roman"/>
          <w:sz w:val="28"/>
          <w:szCs w:val="28"/>
        </w:rPr>
        <w:t xml:space="preserve"> чем выражается проблема болезней растений и животных?</w:t>
      </w:r>
    </w:p>
    <w:p w:rsidR="00A751F6" w:rsidRDefault="008F6AE5" w:rsidP="005E790C">
      <w:pPr>
        <w:spacing w:after="0" w:line="240" w:lineRule="auto"/>
        <w:ind w:firstLine="709"/>
        <w:rPr>
          <w:rFonts w:ascii="Times New Roman" w:hAnsi="Times New Roman" w:cs="Times New Roman"/>
          <w:sz w:val="28"/>
          <w:szCs w:val="28"/>
        </w:rPr>
      </w:pPr>
      <w:r w:rsidRPr="008F6AE5">
        <w:rPr>
          <w:rFonts w:ascii="Times New Roman" w:hAnsi="Times New Roman" w:cs="Times New Roman"/>
          <w:sz w:val="28"/>
          <w:szCs w:val="28"/>
        </w:rPr>
        <w:t>5</w:t>
      </w:r>
      <w:r w:rsidR="005E790C">
        <w:rPr>
          <w:rFonts w:ascii="Times New Roman" w:hAnsi="Times New Roman" w:cs="Times New Roman"/>
          <w:sz w:val="28"/>
          <w:szCs w:val="28"/>
        </w:rPr>
        <w:t>.</w:t>
      </w:r>
      <w:r w:rsidRPr="008F6AE5">
        <w:rPr>
          <w:rFonts w:ascii="Times New Roman" w:hAnsi="Times New Roman" w:cs="Times New Roman"/>
          <w:sz w:val="28"/>
          <w:szCs w:val="28"/>
        </w:rPr>
        <w:t xml:space="preserve"> Что означают термины ГМО и ГМИ продукты?</w:t>
      </w:r>
    </w:p>
    <w:p w:rsidR="00A751F6" w:rsidRDefault="00A751F6" w:rsidP="00A751F6">
      <w:pPr>
        <w:spacing w:after="0" w:line="240" w:lineRule="auto"/>
        <w:ind w:firstLine="709"/>
        <w:rPr>
          <w:rFonts w:ascii="Times New Roman" w:hAnsi="Times New Roman" w:cs="Times New Roman"/>
          <w:sz w:val="28"/>
          <w:szCs w:val="28"/>
        </w:rPr>
      </w:pPr>
    </w:p>
    <w:p w:rsidR="005E790C" w:rsidRDefault="005E790C" w:rsidP="00A751F6">
      <w:pPr>
        <w:spacing w:after="0" w:line="240" w:lineRule="auto"/>
        <w:ind w:firstLine="709"/>
        <w:rPr>
          <w:rFonts w:ascii="Times New Roman" w:hAnsi="Times New Roman" w:cs="Times New Roman"/>
          <w:sz w:val="28"/>
          <w:szCs w:val="28"/>
        </w:rPr>
      </w:pPr>
    </w:p>
    <w:p w:rsidR="005E790C" w:rsidRDefault="005E790C" w:rsidP="00A751F6">
      <w:pPr>
        <w:spacing w:after="0" w:line="240" w:lineRule="auto"/>
        <w:ind w:firstLine="709"/>
        <w:rPr>
          <w:rFonts w:ascii="Times New Roman" w:hAnsi="Times New Roman" w:cs="Times New Roman"/>
          <w:sz w:val="28"/>
          <w:szCs w:val="28"/>
        </w:rPr>
      </w:pPr>
    </w:p>
    <w:p w:rsidR="005E790C" w:rsidRDefault="005E790C" w:rsidP="00A751F6">
      <w:pPr>
        <w:spacing w:after="0" w:line="240" w:lineRule="auto"/>
        <w:ind w:firstLine="709"/>
        <w:rPr>
          <w:rFonts w:ascii="Times New Roman" w:hAnsi="Times New Roman" w:cs="Times New Roman"/>
          <w:sz w:val="28"/>
          <w:szCs w:val="28"/>
        </w:rPr>
      </w:pPr>
    </w:p>
    <w:p w:rsidR="005E790C" w:rsidRDefault="005E790C" w:rsidP="00A751F6">
      <w:pPr>
        <w:spacing w:after="0" w:line="240" w:lineRule="auto"/>
        <w:ind w:firstLine="709"/>
        <w:rPr>
          <w:rFonts w:ascii="Times New Roman" w:hAnsi="Times New Roman" w:cs="Times New Roman"/>
          <w:sz w:val="28"/>
          <w:szCs w:val="28"/>
        </w:rPr>
      </w:pPr>
    </w:p>
    <w:p w:rsidR="008F4C96" w:rsidRPr="00A751F6" w:rsidRDefault="00A02251" w:rsidP="00A751F6">
      <w:pPr>
        <w:spacing w:after="0" w:line="240" w:lineRule="auto"/>
        <w:ind w:firstLine="709"/>
        <w:rPr>
          <w:rFonts w:ascii="Times New Roman" w:hAnsi="Times New Roman" w:cs="Times New Roman"/>
          <w:b/>
          <w:sz w:val="28"/>
          <w:szCs w:val="28"/>
        </w:rPr>
      </w:pPr>
      <w:r w:rsidRPr="00A751F6">
        <w:rPr>
          <w:rFonts w:ascii="Times New Roman" w:hAnsi="Times New Roman" w:cs="Times New Roman"/>
          <w:b/>
          <w:sz w:val="28"/>
          <w:szCs w:val="28"/>
        </w:rPr>
        <w:lastRenderedPageBreak/>
        <w:t>Тема</w:t>
      </w:r>
      <w:r w:rsidR="008F4C96" w:rsidRPr="00A751F6">
        <w:rPr>
          <w:rFonts w:ascii="Times New Roman" w:hAnsi="Times New Roman" w:cs="Times New Roman"/>
          <w:b/>
          <w:sz w:val="28"/>
          <w:szCs w:val="28"/>
        </w:rPr>
        <w:t xml:space="preserve"> 3.  Биологические ксенобиотики.</w:t>
      </w:r>
      <w:r w:rsidR="00A751F6">
        <w:rPr>
          <w:rFonts w:ascii="Times New Roman" w:hAnsi="Times New Roman" w:cs="Times New Roman"/>
          <w:b/>
          <w:sz w:val="28"/>
          <w:szCs w:val="28"/>
        </w:rPr>
        <w:t xml:space="preserve"> </w:t>
      </w:r>
      <w:r w:rsidR="008F4C96" w:rsidRPr="00A751F6">
        <w:rPr>
          <w:rFonts w:ascii="Times New Roman" w:hAnsi="Times New Roman" w:cs="Times New Roman"/>
          <w:b/>
          <w:sz w:val="28"/>
          <w:szCs w:val="28"/>
        </w:rPr>
        <w:t>Проблема загрязнения микроорганизмами и их метаболитами</w:t>
      </w:r>
    </w:p>
    <w:p w:rsidR="008F4C96" w:rsidRPr="008F4C96" w:rsidRDefault="008F4C96" w:rsidP="00A751F6">
      <w:pPr>
        <w:spacing w:after="0" w:line="240" w:lineRule="auto"/>
        <w:ind w:firstLine="709"/>
        <w:rPr>
          <w:rFonts w:ascii="Times New Roman" w:hAnsi="Times New Roman" w:cs="Times New Roman"/>
          <w:sz w:val="28"/>
          <w:szCs w:val="28"/>
        </w:rPr>
      </w:pPr>
    </w:p>
    <w:p w:rsidR="008F4C96" w:rsidRPr="008F4C96" w:rsidRDefault="005D08F9" w:rsidP="00A751F6">
      <w:pPr>
        <w:spacing w:after="0" w:line="240" w:lineRule="auto"/>
        <w:ind w:firstLine="709"/>
        <w:rPr>
          <w:rFonts w:ascii="Times New Roman" w:eastAsia="Arial Unicode MS" w:hAnsi="Times New Roman" w:cs="Times New Roman"/>
          <w:sz w:val="28"/>
          <w:szCs w:val="28"/>
        </w:rPr>
      </w:pPr>
      <w:r>
        <w:rPr>
          <w:rFonts w:ascii="Times New Roman" w:eastAsia="Arial Unicode MS" w:hAnsi="Times New Roman" w:cs="Times New Roman"/>
          <w:sz w:val="28"/>
          <w:szCs w:val="28"/>
        </w:rPr>
        <w:t>3.</w:t>
      </w:r>
      <w:r w:rsidR="008F4C96" w:rsidRPr="008F4C96">
        <w:rPr>
          <w:rFonts w:ascii="Times New Roman" w:eastAsia="Arial Unicode MS" w:hAnsi="Times New Roman" w:cs="Times New Roman"/>
          <w:sz w:val="28"/>
          <w:szCs w:val="28"/>
        </w:rPr>
        <w:t>1 Пищевые интоксикации</w:t>
      </w:r>
      <w:r w:rsidR="00642F06">
        <w:rPr>
          <w:rFonts w:ascii="Times New Roman" w:eastAsia="Arial Unicode MS" w:hAnsi="Times New Roman" w:cs="Times New Roman"/>
          <w:sz w:val="28"/>
          <w:szCs w:val="28"/>
        </w:rPr>
        <w:t>.</w:t>
      </w:r>
    </w:p>
    <w:p w:rsidR="008F4C96" w:rsidRPr="008F4C96" w:rsidRDefault="005D08F9" w:rsidP="00A751F6">
      <w:pPr>
        <w:spacing w:after="0" w:line="240" w:lineRule="auto"/>
        <w:ind w:firstLine="709"/>
        <w:rPr>
          <w:rFonts w:ascii="Times New Roman" w:eastAsia="Arial Unicode MS" w:hAnsi="Times New Roman" w:cs="Times New Roman"/>
          <w:sz w:val="28"/>
          <w:szCs w:val="28"/>
        </w:rPr>
      </w:pPr>
      <w:r>
        <w:rPr>
          <w:rFonts w:ascii="Times New Roman" w:eastAsia="Arial Unicode MS" w:hAnsi="Times New Roman" w:cs="Times New Roman"/>
          <w:sz w:val="28"/>
          <w:szCs w:val="28"/>
        </w:rPr>
        <w:t>3.</w:t>
      </w:r>
      <w:r w:rsidR="008F4C96" w:rsidRPr="008F4C96">
        <w:rPr>
          <w:rFonts w:ascii="Times New Roman" w:eastAsia="Arial Unicode MS" w:hAnsi="Times New Roman" w:cs="Times New Roman"/>
          <w:sz w:val="28"/>
          <w:szCs w:val="28"/>
        </w:rPr>
        <w:t xml:space="preserve">2 Пищевые </w:t>
      </w:r>
      <w:proofErr w:type="spellStart"/>
      <w:r w:rsidR="008F4C96" w:rsidRPr="008F4C96">
        <w:rPr>
          <w:rFonts w:ascii="Times New Roman" w:eastAsia="Arial Unicode MS" w:hAnsi="Times New Roman" w:cs="Times New Roman"/>
          <w:sz w:val="28"/>
          <w:szCs w:val="28"/>
        </w:rPr>
        <w:t>токсикоинфекции</w:t>
      </w:r>
      <w:proofErr w:type="spellEnd"/>
      <w:r w:rsidR="00642F06">
        <w:rPr>
          <w:rFonts w:ascii="Times New Roman" w:eastAsia="Arial Unicode MS" w:hAnsi="Times New Roman" w:cs="Times New Roman"/>
          <w:sz w:val="28"/>
          <w:szCs w:val="28"/>
        </w:rPr>
        <w:t>.</w:t>
      </w:r>
    </w:p>
    <w:p w:rsidR="008F4C96" w:rsidRPr="008F4C96" w:rsidRDefault="008F4C96" w:rsidP="00A751F6">
      <w:pPr>
        <w:spacing w:after="0" w:line="240" w:lineRule="auto"/>
        <w:ind w:firstLine="709"/>
        <w:jc w:val="both"/>
        <w:rPr>
          <w:rFonts w:ascii="Times New Roman" w:hAnsi="Times New Roman" w:cs="Times New Roman"/>
          <w:sz w:val="28"/>
          <w:szCs w:val="28"/>
        </w:rPr>
      </w:pPr>
    </w:p>
    <w:p w:rsidR="008F4C96" w:rsidRPr="008F4C96" w:rsidRDefault="008F4C96" w:rsidP="00A751F6">
      <w:pPr>
        <w:pStyle w:val="ad"/>
        <w:ind w:right="126" w:firstLine="709"/>
        <w:jc w:val="both"/>
        <w:rPr>
          <w:sz w:val="28"/>
          <w:szCs w:val="28"/>
        </w:rPr>
      </w:pPr>
      <w:r w:rsidRPr="008F4C96">
        <w:rPr>
          <w:sz w:val="28"/>
          <w:szCs w:val="28"/>
        </w:rPr>
        <w:t>Загрязнение продуктов питания микроорганизмами происходит в процессе их переработки и транспортировки. Источниками микроорганизмов могут быть оборудование, обслуживающий персонал, воздух, вода и вспомогательные материалы. Некоторые виды микроорганизмов вызывают ухудшение качества и снижают стойкость продуктов при хранении. Однако наиболее существенна другая опасность - нанесение ущерба здоровью человека.</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rPr>
        <w:t xml:space="preserve">  Загрязнение вызывает две формы заболеваний:</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rPr>
        <w:t>- пищевые отравления (пищевая интоксикация);</w:t>
      </w:r>
    </w:p>
    <w:p w:rsidR="008F4C96" w:rsidRPr="008F4C96" w:rsidRDefault="008F4C96" w:rsidP="00A751F6">
      <w:pPr>
        <w:spacing w:after="0" w:line="240" w:lineRule="auto"/>
        <w:ind w:left="12" w:firstLine="709"/>
        <w:jc w:val="both"/>
        <w:rPr>
          <w:rFonts w:ascii="Times New Roman" w:hAnsi="Times New Roman" w:cs="Times New Roman"/>
          <w:sz w:val="28"/>
          <w:szCs w:val="28"/>
        </w:rPr>
      </w:pPr>
      <w:r w:rsidRPr="008F4C96">
        <w:rPr>
          <w:rFonts w:ascii="Times New Roman" w:hAnsi="Times New Roman" w:cs="Times New Roman"/>
          <w:sz w:val="28"/>
          <w:szCs w:val="28"/>
        </w:rPr>
        <w:t xml:space="preserve">- пищевые </w:t>
      </w:r>
      <w:proofErr w:type="spellStart"/>
      <w:r w:rsidRPr="008F4C96">
        <w:rPr>
          <w:rFonts w:ascii="Times New Roman" w:hAnsi="Times New Roman" w:cs="Times New Roman"/>
          <w:sz w:val="28"/>
          <w:szCs w:val="28"/>
        </w:rPr>
        <w:t>токсикоинфекции</w:t>
      </w:r>
      <w:proofErr w:type="spellEnd"/>
      <w:r w:rsidRPr="008F4C96">
        <w:rPr>
          <w:rFonts w:ascii="Times New Roman" w:hAnsi="Times New Roman" w:cs="Times New Roman"/>
          <w:sz w:val="28"/>
          <w:szCs w:val="28"/>
        </w:rPr>
        <w:t>.</w:t>
      </w:r>
    </w:p>
    <w:p w:rsidR="00A751F6" w:rsidRDefault="005D08F9" w:rsidP="00A751F6">
      <w:pPr>
        <w:spacing w:after="0" w:line="240" w:lineRule="auto"/>
        <w:ind w:firstLine="709"/>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   </w:t>
      </w:r>
    </w:p>
    <w:p w:rsidR="005D08F9" w:rsidRPr="008F4C96" w:rsidRDefault="005D08F9" w:rsidP="00A751F6">
      <w:pPr>
        <w:spacing w:after="0" w:line="240" w:lineRule="auto"/>
        <w:ind w:firstLine="709"/>
        <w:rPr>
          <w:rFonts w:ascii="Times New Roman" w:eastAsia="Arial Unicode MS" w:hAnsi="Times New Roman" w:cs="Times New Roman"/>
          <w:sz w:val="28"/>
          <w:szCs w:val="28"/>
        </w:rPr>
      </w:pPr>
      <w:r>
        <w:rPr>
          <w:rFonts w:ascii="Times New Roman" w:eastAsia="Arial Unicode MS" w:hAnsi="Times New Roman" w:cs="Times New Roman"/>
          <w:sz w:val="28"/>
          <w:szCs w:val="28"/>
        </w:rPr>
        <w:t>3.</w:t>
      </w:r>
      <w:r w:rsidRPr="008F4C96">
        <w:rPr>
          <w:rFonts w:ascii="Times New Roman" w:eastAsia="Arial Unicode MS" w:hAnsi="Times New Roman" w:cs="Times New Roman"/>
          <w:sz w:val="28"/>
          <w:szCs w:val="28"/>
        </w:rPr>
        <w:t>1 Пищевые интоксикации</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5D08F9">
        <w:rPr>
          <w:rFonts w:ascii="Times New Roman" w:hAnsi="Times New Roman" w:cs="Times New Roman"/>
          <w:sz w:val="28"/>
          <w:szCs w:val="28"/>
        </w:rPr>
        <w:t xml:space="preserve"> </w:t>
      </w:r>
      <w:r w:rsidR="005D08F9">
        <w:rPr>
          <w:rFonts w:ascii="Times New Roman" w:hAnsi="Times New Roman" w:cs="Times New Roman"/>
          <w:sz w:val="28"/>
          <w:szCs w:val="28"/>
        </w:rPr>
        <w:t>Пищевые интоксикации вызываю</w:t>
      </w:r>
      <w:r w:rsidRPr="008F4C96">
        <w:rPr>
          <w:rFonts w:ascii="Times New Roman" w:hAnsi="Times New Roman" w:cs="Times New Roman"/>
          <w:sz w:val="28"/>
          <w:szCs w:val="28"/>
        </w:rPr>
        <w:t>т токсин</w:t>
      </w:r>
      <w:r w:rsidR="005D08F9">
        <w:rPr>
          <w:rFonts w:ascii="Times New Roman" w:hAnsi="Times New Roman" w:cs="Times New Roman"/>
          <w:sz w:val="28"/>
          <w:szCs w:val="28"/>
        </w:rPr>
        <w:t>ы, продуцируемые микроорганизмами, которые попадают и развиваю</w:t>
      </w:r>
      <w:r w:rsidRPr="008F4C96">
        <w:rPr>
          <w:rFonts w:ascii="Times New Roman" w:hAnsi="Times New Roman" w:cs="Times New Roman"/>
          <w:sz w:val="28"/>
          <w:szCs w:val="28"/>
        </w:rPr>
        <w:t>тся в продуктах. Типичными примерами пищевой интоксикации является стафилококковое отравление и ботулизм.</w:t>
      </w:r>
    </w:p>
    <w:p w:rsidR="008F4C96" w:rsidRPr="008F4C96" w:rsidRDefault="008F4C96" w:rsidP="00A751F6">
      <w:pPr>
        <w:pStyle w:val="ab"/>
        <w:ind w:firstLine="709"/>
        <w:rPr>
          <w:sz w:val="28"/>
          <w:szCs w:val="28"/>
          <w:u w:val="none"/>
        </w:rPr>
      </w:pPr>
      <w:r w:rsidRPr="008F4C96">
        <w:rPr>
          <w:sz w:val="28"/>
          <w:szCs w:val="28"/>
          <w:u w:val="none"/>
        </w:rPr>
        <w:t xml:space="preserve">Пищевые интоксикации можно условно подразделить на бактериальные токсикозы и </w:t>
      </w:r>
      <w:proofErr w:type="spellStart"/>
      <w:r w:rsidRPr="008F4C96">
        <w:rPr>
          <w:sz w:val="28"/>
          <w:szCs w:val="28"/>
          <w:u w:val="none"/>
        </w:rPr>
        <w:t>микотоксикозы</w:t>
      </w:r>
      <w:proofErr w:type="spellEnd"/>
      <w:r w:rsidRPr="008F4C96">
        <w:rPr>
          <w:sz w:val="28"/>
          <w:szCs w:val="28"/>
          <w:u w:val="none"/>
        </w:rPr>
        <w:t>.</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i/>
          <w:sz w:val="28"/>
          <w:szCs w:val="28"/>
        </w:rPr>
        <w:t>Бактериальные токсикозы</w:t>
      </w:r>
      <w:r w:rsidRPr="008F4C96">
        <w:rPr>
          <w:rFonts w:ascii="Times New Roman" w:hAnsi="Times New Roman" w:cs="Times New Roman"/>
          <w:iCs/>
          <w:sz w:val="28"/>
          <w:szCs w:val="28"/>
        </w:rPr>
        <w:t>.</w:t>
      </w:r>
      <w:r w:rsidRPr="008F4C96">
        <w:rPr>
          <w:rFonts w:ascii="Times New Roman" w:hAnsi="Times New Roman" w:cs="Times New Roman"/>
          <w:sz w:val="28"/>
          <w:szCs w:val="28"/>
        </w:rPr>
        <w:t xml:space="preserve"> В качестве примера можно привести стафилококковое пищевое отравление. Вызывается </w:t>
      </w:r>
      <w:proofErr w:type="spellStart"/>
      <w:r w:rsidRPr="008F4C96">
        <w:rPr>
          <w:rFonts w:ascii="Times New Roman" w:hAnsi="Times New Roman" w:cs="Times New Roman"/>
          <w:sz w:val="28"/>
          <w:szCs w:val="28"/>
        </w:rPr>
        <w:t>энтеротоксином</w:t>
      </w:r>
      <w:proofErr w:type="spellEnd"/>
      <w:r w:rsidRPr="008F4C96">
        <w:rPr>
          <w:rFonts w:ascii="Times New Roman" w:hAnsi="Times New Roman" w:cs="Times New Roman"/>
          <w:sz w:val="28"/>
          <w:szCs w:val="28"/>
        </w:rPr>
        <w:t xml:space="preserve">, который продуцируется </w:t>
      </w:r>
      <w:proofErr w:type="spellStart"/>
      <w:r w:rsidRPr="008F4C96">
        <w:rPr>
          <w:rFonts w:ascii="Times New Roman" w:hAnsi="Times New Roman" w:cs="Times New Roman"/>
          <w:sz w:val="28"/>
          <w:szCs w:val="28"/>
          <w:lang w:val="en-US"/>
        </w:rPr>
        <w:t>Staphylococus</w:t>
      </w:r>
      <w:proofErr w:type="spellEnd"/>
      <w:r w:rsidRPr="008F4C96">
        <w:rPr>
          <w:rFonts w:ascii="Times New Roman" w:hAnsi="Times New Roman" w:cs="Times New Roman"/>
          <w:sz w:val="28"/>
          <w:szCs w:val="28"/>
        </w:rPr>
        <w:t xml:space="preserve"> </w:t>
      </w:r>
      <w:proofErr w:type="spellStart"/>
      <w:r w:rsidRPr="008F4C96">
        <w:rPr>
          <w:rFonts w:ascii="Times New Roman" w:hAnsi="Times New Roman" w:cs="Times New Roman"/>
          <w:sz w:val="28"/>
          <w:szCs w:val="28"/>
          <w:lang w:val="en-US"/>
        </w:rPr>
        <w:t>aureus</w:t>
      </w:r>
      <w:proofErr w:type="spellEnd"/>
      <w:r w:rsidRPr="008F4C96">
        <w:rPr>
          <w:rFonts w:ascii="Times New Roman" w:hAnsi="Times New Roman" w:cs="Times New Roman"/>
          <w:sz w:val="28"/>
          <w:szCs w:val="28"/>
        </w:rPr>
        <w:t xml:space="preserve"> в период ее роста в пищевых продуктах. Этот токсин образуется в аэробных и анаэробных условиях на различных продуктах. Идентифицировано шесть энтеротоксинов: </w:t>
      </w:r>
      <w:r w:rsidRPr="008F4C96">
        <w:rPr>
          <w:rFonts w:ascii="Times New Roman" w:hAnsi="Times New Roman" w:cs="Times New Roman"/>
          <w:sz w:val="28"/>
          <w:szCs w:val="28"/>
          <w:lang w:val="en-US"/>
        </w:rPr>
        <w:t>A</w:t>
      </w:r>
      <w:r w:rsidRPr="008F4C96">
        <w:rPr>
          <w:rFonts w:ascii="Times New Roman" w:hAnsi="Times New Roman" w:cs="Times New Roman"/>
          <w:sz w:val="28"/>
          <w:szCs w:val="28"/>
        </w:rPr>
        <w:t xml:space="preserve">, </w:t>
      </w:r>
      <w:r w:rsidRPr="008F4C96">
        <w:rPr>
          <w:rFonts w:ascii="Times New Roman" w:hAnsi="Times New Roman" w:cs="Times New Roman"/>
          <w:sz w:val="28"/>
          <w:szCs w:val="28"/>
          <w:lang w:val="en-US"/>
        </w:rPr>
        <w:t>B</w:t>
      </w:r>
      <w:r w:rsidRPr="008F4C96">
        <w:rPr>
          <w:rFonts w:ascii="Times New Roman" w:hAnsi="Times New Roman" w:cs="Times New Roman"/>
          <w:sz w:val="28"/>
          <w:szCs w:val="28"/>
        </w:rPr>
        <w:t xml:space="preserve">, </w:t>
      </w:r>
      <w:r w:rsidRPr="008F4C96">
        <w:rPr>
          <w:rFonts w:ascii="Times New Roman" w:hAnsi="Times New Roman" w:cs="Times New Roman"/>
          <w:sz w:val="28"/>
          <w:szCs w:val="28"/>
          <w:lang w:val="en-US"/>
        </w:rPr>
        <w:t>C</w:t>
      </w:r>
      <w:r w:rsidRPr="008F4C96">
        <w:rPr>
          <w:rFonts w:ascii="Times New Roman" w:hAnsi="Times New Roman" w:cs="Times New Roman"/>
          <w:sz w:val="28"/>
          <w:szCs w:val="28"/>
        </w:rPr>
        <w:t xml:space="preserve">, </w:t>
      </w:r>
      <w:r w:rsidRPr="008F4C96">
        <w:rPr>
          <w:rFonts w:ascii="Times New Roman" w:hAnsi="Times New Roman" w:cs="Times New Roman"/>
          <w:sz w:val="28"/>
          <w:szCs w:val="28"/>
          <w:lang w:val="en-US"/>
        </w:rPr>
        <w:t>D</w:t>
      </w:r>
      <w:r w:rsidRPr="008F4C96">
        <w:rPr>
          <w:rFonts w:ascii="Times New Roman" w:hAnsi="Times New Roman" w:cs="Times New Roman"/>
          <w:sz w:val="28"/>
          <w:szCs w:val="28"/>
        </w:rPr>
        <w:t xml:space="preserve">, </w:t>
      </w:r>
      <w:r w:rsidRPr="008F4C96">
        <w:rPr>
          <w:rFonts w:ascii="Times New Roman" w:hAnsi="Times New Roman" w:cs="Times New Roman"/>
          <w:sz w:val="28"/>
          <w:szCs w:val="28"/>
          <w:lang w:val="en-US"/>
        </w:rPr>
        <w:t>E</w:t>
      </w:r>
      <w:r w:rsidRPr="008F4C96">
        <w:rPr>
          <w:rFonts w:ascii="Times New Roman" w:hAnsi="Times New Roman" w:cs="Times New Roman"/>
          <w:sz w:val="28"/>
          <w:szCs w:val="28"/>
        </w:rPr>
        <w:t xml:space="preserve"> и </w:t>
      </w:r>
      <w:r w:rsidRPr="008F4C96">
        <w:rPr>
          <w:rFonts w:ascii="Times New Roman" w:hAnsi="Times New Roman" w:cs="Times New Roman"/>
          <w:sz w:val="28"/>
          <w:szCs w:val="28"/>
          <w:lang w:val="en-US"/>
        </w:rPr>
        <w:t>F</w:t>
      </w:r>
      <w:r w:rsidRPr="008F4C96">
        <w:rPr>
          <w:rFonts w:ascii="Times New Roman" w:hAnsi="Times New Roman" w:cs="Times New Roman"/>
          <w:sz w:val="28"/>
          <w:szCs w:val="28"/>
        </w:rPr>
        <w:t xml:space="preserve">. Выделены и получены две формы </w:t>
      </w:r>
      <w:r w:rsidR="00A02251" w:rsidRPr="008F4C96">
        <w:rPr>
          <w:rFonts w:ascii="Times New Roman" w:hAnsi="Times New Roman" w:cs="Times New Roman"/>
          <w:sz w:val="28"/>
          <w:szCs w:val="28"/>
        </w:rPr>
        <w:t>энтеротоксина С</w:t>
      </w:r>
      <w:r w:rsidRPr="008F4C96">
        <w:rPr>
          <w:rFonts w:ascii="Times New Roman" w:hAnsi="Times New Roman" w:cs="Times New Roman"/>
          <w:sz w:val="28"/>
          <w:szCs w:val="28"/>
        </w:rPr>
        <w:t xml:space="preserve"> – С</w:t>
      </w:r>
      <w:r w:rsidRPr="008F4C96">
        <w:rPr>
          <w:rFonts w:ascii="Times New Roman" w:hAnsi="Times New Roman" w:cs="Times New Roman"/>
          <w:bCs/>
          <w:sz w:val="28"/>
          <w:szCs w:val="28"/>
          <w:vertAlign w:val="subscript"/>
        </w:rPr>
        <w:t>1</w:t>
      </w:r>
      <w:r w:rsidRPr="008F4C96">
        <w:rPr>
          <w:rFonts w:ascii="Times New Roman" w:hAnsi="Times New Roman" w:cs="Times New Roman"/>
          <w:bCs/>
          <w:sz w:val="28"/>
          <w:szCs w:val="28"/>
        </w:rPr>
        <w:t xml:space="preserve"> </w:t>
      </w:r>
      <w:r w:rsidRPr="008F4C96">
        <w:rPr>
          <w:rFonts w:ascii="Times New Roman" w:hAnsi="Times New Roman" w:cs="Times New Roman"/>
          <w:sz w:val="28"/>
          <w:szCs w:val="28"/>
        </w:rPr>
        <w:t>и С</w:t>
      </w:r>
      <w:r w:rsidRPr="008F4C96">
        <w:rPr>
          <w:rFonts w:ascii="Times New Roman" w:hAnsi="Times New Roman" w:cs="Times New Roman"/>
          <w:bCs/>
          <w:sz w:val="28"/>
          <w:szCs w:val="28"/>
          <w:vertAlign w:val="subscript"/>
        </w:rPr>
        <w:t>2</w:t>
      </w:r>
      <w:r w:rsidRPr="008F4C96">
        <w:rPr>
          <w:rFonts w:ascii="Times New Roman" w:hAnsi="Times New Roman" w:cs="Times New Roman"/>
          <w:bCs/>
          <w:sz w:val="28"/>
          <w:szCs w:val="28"/>
        </w:rPr>
        <w:t>.</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lang w:val="en-US"/>
        </w:rPr>
        <w:t>S</w:t>
      </w:r>
      <w:r w:rsidRPr="008F4C96">
        <w:rPr>
          <w:rFonts w:ascii="Times New Roman" w:hAnsi="Times New Roman" w:cs="Times New Roman"/>
          <w:sz w:val="28"/>
          <w:szCs w:val="28"/>
        </w:rPr>
        <w:t xml:space="preserve">. </w:t>
      </w:r>
      <w:r w:rsidRPr="008F4C96">
        <w:rPr>
          <w:rFonts w:ascii="Times New Roman" w:hAnsi="Times New Roman" w:cs="Times New Roman"/>
          <w:sz w:val="28"/>
          <w:szCs w:val="28"/>
          <w:lang w:val="en-US"/>
        </w:rPr>
        <w:t>aureus</w:t>
      </w:r>
      <w:r w:rsidRPr="008F4C96">
        <w:rPr>
          <w:rFonts w:ascii="Times New Roman" w:hAnsi="Times New Roman" w:cs="Times New Roman"/>
          <w:sz w:val="28"/>
          <w:szCs w:val="28"/>
        </w:rPr>
        <w:t xml:space="preserve"> обладает устойчивостью к высоким концентрациям поваренной соли и сахара. Жизнедеятельность бактерии прекращается при концентрации хлорида натрия в воде более 12 %, сахара – 60 %, что необходимо учитывать при консервировании пищевых продуктов. Вакуумная упаковка также ингибирует рост бактерий.</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rPr>
        <w:t>При температуре до 4-6</w:t>
      </w:r>
      <w:r w:rsidRPr="008F4C96">
        <w:rPr>
          <w:rFonts w:ascii="Times New Roman" w:hAnsi="Times New Roman" w:cs="Times New Roman"/>
          <w:bCs/>
          <w:sz w:val="28"/>
          <w:szCs w:val="28"/>
          <w:vertAlign w:val="superscript"/>
        </w:rPr>
        <w:t>0</w:t>
      </w:r>
      <w:r w:rsidRPr="008F4C96">
        <w:rPr>
          <w:rFonts w:ascii="Times New Roman" w:hAnsi="Times New Roman" w:cs="Times New Roman"/>
          <w:sz w:val="28"/>
          <w:szCs w:val="28"/>
        </w:rPr>
        <w:t xml:space="preserve">С также прекращается размножение </w:t>
      </w:r>
      <w:r w:rsidRPr="008F4C96">
        <w:rPr>
          <w:rFonts w:ascii="Times New Roman" w:hAnsi="Times New Roman" w:cs="Times New Roman"/>
          <w:sz w:val="28"/>
          <w:szCs w:val="28"/>
          <w:lang w:val="en-US"/>
        </w:rPr>
        <w:t>S</w:t>
      </w:r>
      <w:r w:rsidRPr="008F4C96">
        <w:rPr>
          <w:rFonts w:ascii="Times New Roman" w:hAnsi="Times New Roman" w:cs="Times New Roman"/>
          <w:sz w:val="28"/>
          <w:szCs w:val="28"/>
        </w:rPr>
        <w:t xml:space="preserve">. </w:t>
      </w:r>
      <w:r w:rsidRPr="008F4C96">
        <w:rPr>
          <w:rFonts w:ascii="Times New Roman" w:hAnsi="Times New Roman" w:cs="Times New Roman"/>
          <w:sz w:val="28"/>
          <w:szCs w:val="28"/>
          <w:lang w:val="en-US"/>
        </w:rPr>
        <w:t>aureus</w:t>
      </w:r>
      <w:r w:rsidRPr="008F4C96">
        <w:rPr>
          <w:rFonts w:ascii="Times New Roman" w:hAnsi="Times New Roman" w:cs="Times New Roman"/>
          <w:sz w:val="28"/>
          <w:szCs w:val="28"/>
        </w:rPr>
        <w:t>. Оптимальная температура для размножения стафилококков – 22-37</w:t>
      </w:r>
      <w:r w:rsidRPr="008F4C96">
        <w:rPr>
          <w:rFonts w:ascii="Times New Roman" w:hAnsi="Times New Roman" w:cs="Times New Roman"/>
          <w:bCs/>
          <w:sz w:val="28"/>
          <w:szCs w:val="28"/>
          <w:vertAlign w:val="superscript"/>
        </w:rPr>
        <w:t>0</w:t>
      </w:r>
      <w:r w:rsidRPr="008F4C96">
        <w:rPr>
          <w:rFonts w:ascii="Times New Roman" w:hAnsi="Times New Roman" w:cs="Times New Roman"/>
          <w:sz w:val="28"/>
          <w:szCs w:val="28"/>
        </w:rPr>
        <w:t xml:space="preserve">С. Источником инфекции могут быть и </w:t>
      </w:r>
      <w:r w:rsidR="00A02251" w:rsidRPr="008F4C96">
        <w:rPr>
          <w:rFonts w:ascii="Times New Roman" w:hAnsi="Times New Roman" w:cs="Times New Roman"/>
          <w:sz w:val="28"/>
          <w:szCs w:val="28"/>
        </w:rPr>
        <w:t>человек,</w:t>
      </w:r>
      <w:r w:rsidRPr="008F4C96">
        <w:rPr>
          <w:rFonts w:ascii="Times New Roman" w:hAnsi="Times New Roman" w:cs="Times New Roman"/>
          <w:sz w:val="28"/>
          <w:szCs w:val="28"/>
        </w:rPr>
        <w:t xml:space="preserve"> и сельскохозяйственные животные. Через последних заражается в основном молоко, мясо и продукты их переработки. У человека стафилококковая инфекция локализуется на кожных покровах, в носоглотке, других органах и тканях.</w:t>
      </w:r>
    </w:p>
    <w:p w:rsidR="008F4C96" w:rsidRPr="008F4C96" w:rsidRDefault="008F4C96" w:rsidP="00A751F6">
      <w:pPr>
        <w:pStyle w:val="ab"/>
        <w:ind w:firstLine="709"/>
        <w:rPr>
          <w:sz w:val="28"/>
          <w:szCs w:val="28"/>
          <w:u w:val="none"/>
        </w:rPr>
      </w:pPr>
      <w:r w:rsidRPr="008F4C96">
        <w:rPr>
          <w:sz w:val="28"/>
          <w:szCs w:val="28"/>
          <w:u w:val="none"/>
        </w:rPr>
        <w:t xml:space="preserve">Попадая в продовольственное сырье, пищевые продукты и кулинарные изделия, стафилококки продуцируют токсин с различной интенсивностью, что зависит от уровня обсеменения, времени и температуры хранения, </w:t>
      </w:r>
      <w:r w:rsidRPr="008F4C96">
        <w:rPr>
          <w:sz w:val="28"/>
          <w:szCs w:val="28"/>
          <w:u w:val="none"/>
        </w:rPr>
        <w:lastRenderedPageBreak/>
        <w:t>особенностей химического состава объекта загрязнения (содержание белков, жиров, углеводов, витаминов, рН среды и т.д.). Наиболее благоприятной средой для жизнедеятельности бактерий является молоко, мясо и продукты их переработки, потому именно эти пищевые продукты чаще вызывают это отравление.</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5D08F9">
        <w:rPr>
          <w:rFonts w:ascii="Times New Roman" w:hAnsi="Times New Roman" w:cs="Times New Roman"/>
          <w:sz w:val="28"/>
          <w:szCs w:val="28"/>
        </w:rPr>
        <w:t>Молоко и молочная продукция</w:t>
      </w:r>
      <w:r w:rsidRPr="008F4C96">
        <w:rPr>
          <w:rFonts w:ascii="Times New Roman" w:hAnsi="Times New Roman" w:cs="Times New Roman"/>
          <w:sz w:val="28"/>
          <w:szCs w:val="28"/>
        </w:rPr>
        <w:t>. Загрязнение молока стафилококками может происходить от коров, больных маститом, при контакте с кожными покровами больных животных и человека, занятого переработкой молока. Отмечено, что стафилококки размножаются и продуцируют энтеротоксины в сыром молоке слабее, чем в пастеризованном, поскольку они являются плохим конкурентом в борьбе с другими микроорганизмами молока. Этим объясняется отсутствие энтеротоксинов и стафилококков в кисло – молочных продуктах, для закваски которых используются активные молочные культуры. Кроме того, молочная кислота, образующаяся в процессе изготовления этих продуктов, тормозит размножение этих микроорганизмов.</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A02251">
        <w:rPr>
          <w:rFonts w:ascii="Times New Roman" w:hAnsi="Times New Roman" w:cs="Times New Roman"/>
          <w:sz w:val="28"/>
          <w:szCs w:val="28"/>
        </w:rPr>
        <w:t>Мясо и мясные продукты.</w:t>
      </w:r>
      <w:r w:rsidRPr="008F4C96">
        <w:rPr>
          <w:rFonts w:ascii="Times New Roman" w:hAnsi="Times New Roman" w:cs="Times New Roman"/>
          <w:sz w:val="28"/>
          <w:szCs w:val="28"/>
        </w:rPr>
        <w:t xml:space="preserve"> Загрязнение мяса стафилококками происходит во время убоя животных и переработки сырья. Как и в сыром молоке, конкурирующая микрофлора не дает возможности быстрого размножения этих бактерий в сыром мясе. При определенных технологических условиях, особенно при ликвидации конкурирующей микрофлоры, стафилококки могут активно размножаться в мясопродуктах и продуцировать энтеротоксины.</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rPr>
        <w:t>В мясном фарше, сыром и вареном мясе стафилококки продуцируют токсины при оптимальных условиях (22 – 37</w:t>
      </w:r>
      <w:r w:rsidRPr="008F4C96">
        <w:rPr>
          <w:rFonts w:ascii="Times New Roman" w:hAnsi="Times New Roman" w:cs="Times New Roman"/>
          <w:bCs/>
          <w:sz w:val="28"/>
          <w:szCs w:val="28"/>
          <w:vertAlign w:val="superscript"/>
        </w:rPr>
        <w:t>0</w:t>
      </w:r>
      <w:r w:rsidRPr="008F4C96">
        <w:rPr>
          <w:rFonts w:ascii="Times New Roman" w:hAnsi="Times New Roman" w:cs="Times New Roman"/>
          <w:sz w:val="28"/>
          <w:szCs w:val="28"/>
        </w:rPr>
        <w:t xml:space="preserve">С) через 14 – 26 ч. Добавление в фарш белого хлеба увеличивает скорость образования токсических метаболитов в 2 – 3 раза. Концентрация соли, используемая для посола, не ингибирует </w:t>
      </w:r>
      <w:r w:rsidRPr="008F4C96">
        <w:rPr>
          <w:rFonts w:ascii="Times New Roman" w:hAnsi="Times New Roman" w:cs="Times New Roman"/>
          <w:sz w:val="28"/>
          <w:szCs w:val="28"/>
          <w:lang w:val="en-US"/>
        </w:rPr>
        <w:t>S</w:t>
      </w:r>
      <w:r w:rsidRPr="008F4C96">
        <w:rPr>
          <w:rFonts w:ascii="Times New Roman" w:hAnsi="Times New Roman" w:cs="Times New Roman"/>
          <w:sz w:val="28"/>
          <w:szCs w:val="28"/>
        </w:rPr>
        <w:t xml:space="preserve">. </w:t>
      </w:r>
      <w:r w:rsidRPr="008F4C96">
        <w:rPr>
          <w:rFonts w:ascii="Times New Roman" w:hAnsi="Times New Roman" w:cs="Times New Roman"/>
          <w:sz w:val="28"/>
          <w:szCs w:val="28"/>
          <w:lang w:val="en-US"/>
        </w:rPr>
        <w:t>aureus</w:t>
      </w:r>
      <w:r w:rsidRPr="008F4C96">
        <w:rPr>
          <w:rFonts w:ascii="Times New Roman" w:hAnsi="Times New Roman" w:cs="Times New Roman"/>
          <w:sz w:val="28"/>
          <w:szCs w:val="28"/>
        </w:rPr>
        <w:t>; рН мяса и мясных продуктов, предотвращающая развитие бактерий, должна быть не выше 4,8. Копчение колбас при определенной температуре способствует росту стафилококков.</w:t>
      </w:r>
    </w:p>
    <w:p w:rsidR="008F4C96" w:rsidRPr="008F4C96" w:rsidRDefault="008F4C96" w:rsidP="00A751F6">
      <w:pPr>
        <w:pStyle w:val="ab"/>
        <w:ind w:firstLine="709"/>
        <w:rPr>
          <w:sz w:val="28"/>
          <w:szCs w:val="28"/>
          <w:u w:val="none"/>
        </w:rPr>
      </w:pPr>
      <w:r w:rsidRPr="008F4C96">
        <w:rPr>
          <w:sz w:val="28"/>
          <w:szCs w:val="28"/>
          <w:u w:val="none"/>
        </w:rPr>
        <w:t>В готовых котлетах, после их обсеменения, энтеротоксины образуются через 3ч, в печеночном паштете – через 10 – 12 ч. Вакуумная упаковка мясопродуктов ингибирует рост стафилококков.</w:t>
      </w:r>
    </w:p>
    <w:p w:rsidR="00A751F6" w:rsidRDefault="00A751F6" w:rsidP="00A751F6">
      <w:pPr>
        <w:spacing w:after="0" w:line="240" w:lineRule="auto"/>
        <w:ind w:firstLine="709"/>
        <w:rPr>
          <w:rFonts w:ascii="Times New Roman" w:eastAsia="Arial Unicode MS" w:hAnsi="Times New Roman" w:cs="Times New Roman"/>
          <w:sz w:val="28"/>
          <w:szCs w:val="28"/>
        </w:rPr>
      </w:pPr>
    </w:p>
    <w:p w:rsidR="005D08F9" w:rsidRPr="008F4C96" w:rsidRDefault="005D08F9" w:rsidP="00A751F6">
      <w:pPr>
        <w:spacing w:after="0" w:line="240" w:lineRule="auto"/>
        <w:ind w:firstLine="709"/>
        <w:rPr>
          <w:rFonts w:ascii="Times New Roman" w:eastAsia="Arial Unicode MS" w:hAnsi="Times New Roman" w:cs="Times New Roman"/>
          <w:sz w:val="28"/>
          <w:szCs w:val="28"/>
        </w:rPr>
      </w:pPr>
      <w:r>
        <w:rPr>
          <w:rFonts w:ascii="Times New Roman" w:eastAsia="Arial Unicode MS" w:hAnsi="Times New Roman" w:cs="Times New Roman"/>
          <w:sz w:val="28"/>
          <w:szCs w:val="28"/>
        </w:rPr>
        <w:t>3.</w:t>
      </w:r>
      <w:r w:rsidRPr="008F4C96">
        <w:rPr>
          <w:rFonts w:ascii="Times New Roman" w:eastAsia="Arial Unicode MS" w:hAnsi="Times New Roman" w:cs="Times New Roman"/>
          <w:sz w:val="28"/>
          <w:szCs w:val="28"/>
        </w:rPr>
        <w:t xml:space="preserve">2 Пищевые </w:t>
      </w:r>
      <w:proofErr w:type="spellStart"/>
      <w:r w:rsidRPr="008F4C96">
        <w:rPr>
          <w:rFonts w:ascii="Times New Roman" w:eastAsia="Arial Unicode MS" w:hAnsi="Times New Roman" w:cs="Times New Roman"/>
          <w:sz w:val="28"/>
          <w:szCs w:val="28"/>
        </w:rPr>
        <w:t>токсикоинфекции</w:t>
      </w:r>
      <w:proofErr w:type="spellEnd"/>
      <w:r>
        <w:rPr>
          <w:rFonts w:ascii="Times New Roman" w:eastAsia="Arial Unicode MS" w:hAnsi="Times New Roman" w:cs="Times New Roman"/>
          <w:sz w:val="28"/>
          <w:szCs w:val="28"/>
        </w:rPr>
        <w:t>.</w:t>
      </w:r>
    </w:p>
    <w:p w:rsidR="008F4C96" w:rsidRPr="008F4C96" w:rsidRDefault="005D08F9" w:rsidP="00A751F6">
      <w:pPr>
        <w:spacing w:after="0" w:line="240" w:lineRule="auto"/>
        <w:ind w:firstLine="709"/>
        <w:jc w:val="both"/>
        <w:rPr>
          <w:rFonts w:ascii="Times New Roman" w:hAnsi="Times New Roman" w:cs="Times New Roman"/>
          <w:sz w:val="28"/>
          <w:szCs w:val="28"/>
        </w:rPr>
      </w:pPr>
      <w:r>
        <w:rPr>
          <w:rFonts w:ascii="Times New Roman" w:hAnsi="Times New Roman" w:cs="Times New Roman"/>
          <w:b/>
          <w:i/>
          <w:iCs/>
          <w:sz w:val="28"/>
          <w:szCs w:val="28"/>
        </w:rPr>
        <w:t xml:space="preserve">      </w:t>
      </w:r>
      <w:r w:rsidR="008F4C96" w:rsidRPr="008F4C96">
        <w:rPr>
          <w:rFonts w:ascii="Times New Roman" w:hAnsi="Times New Roman" w:cs="Times New Roman"/>
          <w:b/>
          <w:i/>
          <w:iCs/>
          <w:sz w:val="28"/>
          <w:szCs w:val="28"/>
        </w:rPr>
        <w:t xml:space="preserve">  </w:t>
      </w:r>
      <w:r w:rsidR="008F4C96" w:rsidRPr="005D08F9">
        <w:rPr>
          <w:rFonts w:ascii="Times New Roman" w:hAnsi="Times New Roman" w:cs="Times New Roman"/>
          <w:iCs/>
          <w:sz w:val="28"/>
          <w:szCs w:val="28"/>
        </w:rPr>
        <w:t>К пищевым инфекциям</w:t>
      </w:r>
      <w:r w:rsidR="008F4C96" w:rsidRPr="005D08F9">
        <w:rPr>
          <w:rFonts w:ascii="Times New Roman" w:hAnsi="Times New Roman" w:cs="Times New Roman"/>
          <w:sz w:val="28"/>
          <w:szCs w:val="28"/>
        </w:rPr>
        <w:t xml:space="preserve"> относят</w:t>
      </w:r>
      <w:r w:rsidR="008F4C96" w:rsidRPr="008F4C96">
        <w:rPr>
          <w:rFonts w:ascii="Times New Roman" w:hAnsi="Times New Roman" w:cs="Times New Roman"/>
          <w:sz w:val="28"/>
          <w:szCs w:val="28"/>
        </w:rPr>
        <w:t xml:space="preserve"> заболевания, при которых пищевой продукт является лишь передатчиком патогенных микроорганизмов; в продукте они обычно не размножаются. Пищевые </w:t>
      </w:r>
      <w:proofErr w:type="spellStart"/>
      <w:r w:rsidR="008F4C96" w:rsidRPr="008F4C96">
        <w:rPr>
          <w:rFonts w:ascii="Times New Roman" w:hAnsi="Times New Roman" w:cs="Times New Roman"/>
          <w:sz w:val="28"/>
          <w:szCs w:val="28"/>
        </w:rPr>
        <w:t>токсикоинфекции</w:t>
      </w:r>
      <w:proofErr w:type="spellEnd"/>
      <w:r w:rsidR="008F4C96" w:rsidRPr="008F4C96">
        <w:rPr>
          <w:rFonts w:ascii="Times New Roman" w:hAnsi="Times New Roman" w:cs="Times New Roman"/>
          <w:sz w:val="28"/>
          <w:szCs w:val="28"/>
        </w:rPr>
        <w:t xml:space="preserve"> вызывают микроорганизмы: вирусы, сальмонеллы, бактерии рода </w:t>
      </w:r>
      <w:proofErr w:type="spellStart"/>
      <w:r w:rsidR="008F4C96" w:rsidRPr="008F4C96">
        <w:rPr>
          <w:rFonts w:ascii="Times New Roman" w:hAnsi="Times New Roman" w:cs="Times New Roman"/>
          <w:sz w:val="28"/>
          <w:szCs w:val="28"/>
        </w:rPr>
        <w:t>протеус</w:t>
      </w:r>
      <w:proofErr w:type="spellEnd"/>
      <w:r w:rsidR="008F4C96" w:rsidRPr="008F4C96">
        <w:rPr>
          <w:rFonts w:ascii="Times New Roman" w:hAnsi="Times New Roman" w:cs="Times New Roman"/>
          <w:sz w:val="28"/>
          <w:szCs w:val="28"/>
        </w:rPr>
        <w:t>, энтерококки и т.д., попавшие в продукт в большом количестве.</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i/>
          <w:sz w:val="28"/>
          <w:szCs w:val="28"/>
        </w:rPr>
        <w:t xml:space="preserve">Сальмонеллез </w:t>
      </w:r>
      <w:r w:rsidRPr="008F4C96">
        <w:rPr>
          <w:rFonts w:ascii="Times New Roman" w:hAnsi="Times New Roman" w:cs="Times New Roman"/>
          <w:sz w:val="28"/>
          <w:szCs w:val="28"/>
        </w:rPr>
        <w:t>продолжает быть ведущей формой заболеваний, связанных с употреблением пищевых продуктов в мире. Так, в США он составил 71 % пищевых отравлений в стране, в Великобритании 80 %. В Германии сальмонеллез занимает 3–е место среди пищевых заболеваний. В России сальмонеллез занимает 2–е место.</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rPr>
        <w:lastRenderedPageBreak/>
        <w:t xml:space="preserve">Бактерии рода </w:t>
      </w:r>
      <w:r w:rsidRPr="008F4C96">
        <w:rPr>
          <w:rFonts w:ascii="Times New Roman" w:hAnsi="Times New Roman" w:cs="Times New Roman"/>
          <w:sz w:val="28"/>
          <w:szCs w:val="28"/>
          <w:lang w:val="en-US"/>
        </w:rPr>
        <w:t>Salmonella</w:t>
      </w:r>
      <w:r w:rsidRPr="008F4C96">
        <w:rPr>
          <w:rFonts w:ascii="Times New Roman" w:hAnsi="Times New Roman" w:cs="Times New Roman"/>
          <w:sz w:val="28"/>
          <w:szCs w:val="28"/>
        </w:rPr>
        <w:t xml:space="preserve"> относятся к группе патогенных кишечных бактерий. В настоящее время известно более 2200 различных типов сальмонелл. Существуют три основные типа сальмонеллеза: брюшной тиф, гастроэнтерит и локальный тип с очагами в одном или нескольких органах.</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rPr>
        <w:t>Оптимальной температурой для роста бактерий рода сальмонелла является температура 35 – 37</w:t>
      </w:r>
      <w:r w:rsidRPr="008F4C96">
        <w:rPr>
          <w:rFonts w:ascii="Times New Roman" w:hAnsi="Times New Roman" w:cs="Times New Roman"/>
          <w:bCs/>
          <w:sz w:val="28"/>
          <w:szCs w:val="28"/>
          <w:vertAlign w:val="superscript"/>
        </w:rPr>
        <w:t>0</w:t>
      </w:r>
      <w:r w:rsidRPr="008F4C96">
        <w:rPr>
          <w:rFonts w:ascii="Times New Roman" w:hAnsi="Times New Roman" w:cs="Times New Roman"/>
          <w:sz w:val="28"/>
          <w:szCs w:val="28"/>
        </w:rPr>
        <w:t>С. Большие или меньшие температуры замедляют их рост.</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rPr>
        <w:t xml:space="preserve">Основные пищевые продукты, передающие сальмонеллез – это продукты животного происхождения. Особую роль в </w:t>
      </w:r>
      <w:r w:rsidRPr="008F4C96">
        <w:rPr>
          <w:rFonts w:ascii="Times New Roman" w:hAnsi="Times New Roman" w:cs="Times New Roman"/>
          <w:color w:val="000000"/>
          <w:sz w:val="28"/>
          <w:szCs w:val="28"/>
        </w:rPr>
        <w:t>этиологии</w:t>
      </w:r>
      <w:r w:rsidRPr="008F4C96">
        <w:rPr>
          <w:rFonts w:ascii="Times New Roman" w:hAnsi="Times New Roman" w:cs="Times New Roman"/>
          <w:sz w:val="28"/>
          <w:szCs w:val="28"/>
        </w:rPr>
        <w:t xml:space="preserve"> сальмонеллеза играют прижизненно зараженные пищевые продукты: яйца, мясо уток, гусей, кур, индеек.</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i/>
          <w:sz w:val="28"/>
          <w:szCs w:val="28"/>
        </w:rPr>
        <w:t>Ботулизм</w:t>
      </w:r>
      <w:r w:rsidRPr="008F4C96">
        <w:rPr>
          <w:rFonts w:ascii="Times New Roman" w:hAnsi="Times New Roman" w:cs="Times New Roman"/>
          <w:iCs/>
          <w:sz w:val="28"/>
          <w:szCs w:val="28"/>
        </w:rPr>
        <w:t xml:space="preserve"> </w:t>
      </w:r>
      <w:r w:rsidRPr="008F4C96">
        <w:rPr>
          <w:rFonts w:ascii="Times New Roman" w:hAnsi="Times New Roman" w:cs="Times New Roman"/>
          <w:sz w:val="28"/>
          <w:szCs w:val="28"/>
        </w:rPr>
        <w:t xml:space="preserve">– тяжелое заболевание, часто со смертельным исходом, возникающее при употреблении пищи, содержащей токсин, продуцируемый бактерией </w:t>
      </w:r>
      <w:r w:rsidRPr="008F4C96">
        <w:rPr>
          <w:rFonts w:ascii="Times New Roman" w:hAnsi="Times New Roman" w:cs="Times New Roman"/>
          <w:sz w:val="28"/>
          <w:szCs w:val="28"/>
          <w:lang w:val="en-US"/>
        </w:rPr>
        <w:t>Clostridium</w:t>
      </w:r>
      <w:r w:rsidRPr="008F4C96">
        <w:rPr>
          <w:rFonts w:ascii="Times New Roman" w:hAnsi="Times New Roman" w:cs="Times New Roman"/>
          <w:sz w:val="28"/>
          <w:szCs w:val="28"/>
        </w:rPr>
        <w:t xml:space="preserve"> </w:t>
      </w:r>
      <w:r w:rsidRPr="008F4C96">
        <w:rPr>
          <w:rFonts w:ascii="Times New Roman" w:hAnsi="Times New Roman" w:cs="Times New Roman"/>
          <w:sz w:val="28"/>
          <w:szCs w:val="28"/>
          <w:lang w:val="en-US"/>
        </w:rPr>
        <w:t>botulinum</w:t>
      </w:r>
      <w:r w:rsidRPr="008F4C96">
        <w:rPr>
          <w:rFonts w:ascii="Times New Roman" w:hAnsi="Times New Roman" w:cs="Times New Roman"/>
          <w:sz w:val="28"/>
          <w:szCs w:val="28"/>
        </w:rPr>
        <w:t>. Ботулинический токсин рассматривается как наиболее сильнодействующий яд в мире и входит в арсенал биологического оружия. Впервые описание симптомов заболевания ботулизмом появилось в медицинской литературе в 18 веке. Особое внимание привлекла вспышка заболевания, вызванная в Германии в 1792г. кровяной колбасой: из 13 человек, поевших эту колбасу – 6 умерло.</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rPr>
        <w:t xml:space="preserve">Заболевание встречается в пяти формах: пищевой ботулизм, </w:t>
      </w:r>
      <w:r w:rsidRPr="008F4C96">
        <w:rPr>
          <w:rFonts w:ascii="Times New Roman" w:hAnsi="Times New Roman" w:cs="Times New Roman"/>
          <w:color w:val="000000"/>
          <w:sz w:val="28"/>
          <w:szCs w:val="28"/>
        </w:rPr>
        <w:t>раневой</w:t>
      </w:r>
      <w:r w:rsidRPr="008F4C96">
        <w:rPr>
          <w:rFonts w:ascii="Times New Roman" w:hAnsi="Times New Roman" w:cs="Times New Roman"/>
          <w:sz w:val="28"/>
          <w:szCs w:val="28"/>
        </w:rPr>
        <w:t xml:space="preserve"> ботулизм, детский ботулизм, респираторный ботулизм и ботулизм неспецифической формы.</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rPr>
        <w:t xml:space="preserve">В природе широко распространены споры различных типов </w:t>
      </w:r>
      <w:r w:rsidRPr="008F4C96">
        <w:rPr>
          <w:rFonts w:ascii="Times New Roman" w:hAnsi="Times New Roman" w:cs="Times New Roman"/>
          <w:sz w:val="28"/>
          <w:szCs w:val="28"/>
          <w:lang w:val="en-US"/>
        </w:rPr>
        <w:t>Cl</w:t>
      </w:r>
      <w:r w:rsidRPr="008F4C96">
        <w:rPr>
          <w:rFonts w:ascii="Times New Roman" w:hAnsi="Times New Roman" w:cs="Times New Roman"/>
          <w:sz w:val="28"/>
          <w:szCs w:val="28"/>
        </w:rPr>
        <w:t xml:space="preserve">. </w:t>
      </w:r>
      <w:r w:rsidRPr="008F4C96">
        <w:rPr>
          <w:rFonts w:ascii="Times New Roman" w:hAnsi="Times New Roman" w:cs="Times New Roman"/>
          <w:sz w:val="28"/>
          <w:szCs w:val="28"/>
          <w:lang w:val="en-US"/>
        </w:rPr>
        <w:t>botulinum</w:t>
      </w:r>
      <w:r w:rsidRPr="008F4C96">
        <w:rPr>
          <w:rFonts w:ascii="Times New Roman" w:hAnsi="Times New Roman" w:cs="Times New Roman"/>
          <w:sz w:val="28"/>
          <w:szCs w:val="28"/>
        </w:rPr>
        <w:t>, которые регулярно выделяются из почвы в различных частях мира и менее часто из воды.</w:t>
      </w:r>
    </w:p>
    <w:p w:rsid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rPr>
        <w:t xml:space="preserve">Факторы, влияющие на жизнедеятельность этих микроорганизмов следующие: полное разрушение спор достигается при </w:t>
      </w:r>
      <w:r w:rsidRPr="008F4C96">
        <w:rPr>
          <w:rFonts w:ascii="Times New Roman" w:hAnsi="Times New Roman" w:cs="Times New Roman"/>
          <w:sz w:val="28"/>
          <w:szCs w:val="28"/>
          <w:lang w:val="en-US"/>
        </w:rPr>
        <w:t>t</w:t>
      </w:r>
      <w:r w:rsidRPr="008F4C96">
        <w:rPr>
          <w:rFonts w:ascii="Times New Roman" w:hAnsi="Times New Roman" w:cs="Times New Roman"/>
          <w:sz w:val="28"/>
          <w:szCs w:val="28"/>
        </w:rPr>
        <w:t xml:space="preserve"> = 100</w:t>
      </w:r>
      <w:r w:rsidRPr="008F4C96">
        <w:rPr>
          <w:rFonts w:ascii="Times New Roman" w:hAnsi="Times New Roman" w:cs="Times New Roman"/>
          <w:bCs/>
          <w:sz w:val="28"/>
          <w:szCs w:val="28"/>
          <w:vertAlign w:val="superscript"/>
        </w:rPr>
        <w:t>0</w:t>
      </w:r>
      <w:r w:rsidRPr="008F4C96">
        <w:rPr>
          <w:rFonts w:ascii="Times New Roman" w:hAnsi="Times New Roman" w:cs="Times New Roman"/>
          <w:sz w:val="28"/>
          <w:szCs w:val="28"/>
        </w:rPr>
        <w:t>С через 5 – 6 ч, при 120</w:t>
      </w:r>
      <w:r w:rsidRPr="008F4C96">
        <w:rPr>
          <w:rFonts w:ascii="Times New Roman" w:hAnsi="Times New Roman" w:cs="Times New Roman"/>
          <w:bCs/>
          <w:sz w:val="28"/>
          <w:szCs w:val="28"/>
          <w:vertAlign w:val="superscript"/>
        </w:rPr>
        <w:t>0</w:t>
      </w:r>
      <w:r w:rsidRPr="008F4C96">
        <w:rPr>
          <w:rFonts w:ascii="Times New Roman" w:hAnsi="Times New Roman" w:cs="Times New Roman"/>
          <w:sz w:val="28"/>
          <w:szCs w:val="28"/>
        </w:rPr>
        <w:t xml:space="preserve">С – через 10 мин. Развитие микроорганизмов и их </w:t>
      </w:r>
      <w:proofErr w:type="spellStart"/>
      <w:r w:rsidRPr="008F4C96">
        <w:rPr>
          <w:rFonts w:ascii="Times New Roman" w:hAnsi="Times New Roman" w:cs="Times New Roman"/>
          <w:sz w:val="28"/>
          <w:szCs w:val="28"/>
        </w:rPr>
        <w:t>токсикообразование</w:t>
      </w:r>
      <w:proofErr w:type="spellEnd"/>
      <w:r w:rsidRPr="008F4C96">
        <w:rPr>
          <w:rFonts w:ascii="Times New Roman" w:hAnsi="Times New Roman" w:cs="Times New Roman"/>
          <w:sz w:val="28"/>
          <w:szCs w:val="28"/>
        </w:rPr>
        <w:t xml:space="preserve"> задерживается поваренной солью, а при концентрации соли 6 – 10 % рост их прекращается.</w:t>
      </w:r>
    </w:p>
    <w:p w:rsidR="00A751F6" w:rsidRDefault="00A02251" w:rsidP="00A751F6">
      <w:pPr>
        <w:spacing w:after="0" w:line="240" w:lineRule="auto"/>
        <w:ind w:firstLine="709"/>
        <w:jc w:val="both"/>
        <w:rPr>
          <w:rFonts w:ascii="Times New Roman" w:hAnsi="Times New Roman" w:cs="Times New Roman"/>
          <w:sz w:val="28"/>
          <w:szCs w:val="28"/>
          <w:u w:val="single"/>
        </w:rPr>
      </w:pPr>
      <w:proofErr w:type="spellStart"/>
      <w:r w:rsidRPr="00A02251">
        <w:rPr>
          <w:rFonts w:ascii="Times New Roman" w:hAnsi="Times New Roman" w:cs="Times New Roman"/>
          <w:sz w:val="28"/>
          <w:szCs w:val="28"/>
        </w:rPr>
        <w:t>Эшерихиоз</w:t>
      </w:r>
      <w:proofErr w:type="spellEnd"/>
      <w:r w:rsidRPr="00A02251">
        <w:rPr>
          <w:rFonts w:ascii="Times New Roman" w:hAnsi="Times New Roman" w:cs="Times New Roman"/>
          <w:sz w:val="28"/>
          <w:szCs w:val="28"/>
        </w:rPr>
        <w:t xml:space="preserve"> (кишечная </w:t>
      </w:r>
      <w:proofErr w:type="spellStart"/>
      <w:r w:rsidRPr="00A02251">
        <w:rPr>
          <w:rFonts w:ascii="Times New Roman" w:hAnsi="Times New Roman" w:cs="Times New Roman"/>
          <w:sz w:val="28"/>
          <w:szCs w:val="28"/>
        </w:rPr>
        <w:t>колиинфекция</w:t>
      </w:r>
      <w:proofErr w:type="spellEnd"/>
      <w:r w:rsidRPr="00A02251">
        <w:rPr>
          <w:rFonts w:ascii="Times New Roman" w:hAnsi="Times New Roman" w:cs="Times New Roman"/>
          <w:sz w:val="28"/>
          <w:szCs w:val="28"/>
        </w:rPr>
        <w:t xml:space="preserve">) - острая кишечная инфекция, вызываемая патогенными штаммами кишечных палочек, протекающая с симптомами общей интоксикации и поражением желудочно- кишечного тракта. Возбудитель принадлежит к виду </w:t>
      </w:r>
      <w:proofErr w:type="spellStart"/>
      <w:r w:rsidRPr="00A02251">
        <w:rPr>
          <w:rFonts w:ascii="Times New Roman" w:hAnsi="Times New Roman" w:cs="Times New Roman"/>
          <w:sz w:val="28"/>
          <w:szCs w:val="28"/>
        </w:rPr>
        <w:t>Escherichia</w:t>
      </w:r>
      <w:proofErr w:type="spellEnd"/>
      <w:r w:rsidRPr="00A02251">
        <w:rPr>
          <w:rFonts w:ascii="Times New Roman" w:hAnsi="Times New Roman" w:cs="Times New Roman"/>
          <w:sz w:val="28"/>
          <w:szCs w:val="28"/>
        </w:rPr>
        <w:t xml:space="preserve"> </w:t>
      </w:r>
      <w:proofErr w:type="spellStart"/>
      <w:r w:rsidRPr="00A02251">
        <w:rPr>
          <w:rFonts w:ascii="Times New Roman" w:hAnsi="Times New Roman" w:cs="Times New Roman"/>
          <w:sz w:val="28"/>
          <w:szCs w:val="28"/>
        </w:rPr>
        <w:t>coli</w:t>
      </w:r>
      <w:proofErr w:type="spellEnd"/>
      <w:r w:rsidRPr="00A02251">
        <w:rPr>
          <w:rFonts w:ascii="Times New Roman" w:hAnsi="Times New Roman" w:cs="Times New Roman"/>
          <w:sz w:val="28"/>
          <w:szCs w:val="28"/>
        </w:rPr>
        <w:t xml:space="preserve">, представляет собой грамотрицательные подвижные и неподвижные палочки. Бактерии данного вида не устойчивы к действию высоких температур: при +60С их гибель наступает через 15 минут, при +100 °С- мгновенно, они хорошо растут на питательных средах, активно ферментируют углеводы. Обладают способностью к размножению в пищевых продуктах (особенно молочных) 5. Протеи. Бактерии рода </w:t>
      </w:r>
      <w:proofErr w:type="spellStart"/>
      <w:r w:rsidRPr="00A02251">
        <w:rPr>
          <w:rFonts w:ascii="Times New Roman" w:hAnsi="Times New Roman" w:cs="Times New Roman"/>
          <w:sz w:val="28"/>
          <w:szCs w:val="28"/>
        </w:rPr>
        <w:t>Proteus</w:t>
      </w:r>
      <w:proofErr w:type="spellEnd"/>
      <w:r w:rsidRPr="00A02251">
        <w:rPr>
          <w:rFonts w:ascii="Times New Roman" w:hAnsi="Times New Roman" w:cs="Times New Roman"/>
          <w:sz w:val="28"/>
          <w:szCs w:val="28"/>
        </w:rPr>
        <w:t xml:space="preserve"> широко распространены в природе и известны как гнилостные бактерии. Бактерии подвижные, </w:t>
      </w:r>
      <w:proofErr w:type="spellStart"/>
      <w:r w:rsidRPr="00A02251">
        <w:rPr>
          <w:rFonts w:ascii="Times New Roman" w:hAnsi="Times New Roman" w:cs="Times New Roman"/>
          <w:sz w:val="28"/>
          <w:szCs w:val="28"/>
        </w:rPr>
        <w:t>бесспоровые</w:t>
      </w:r>
      <w:proofErr w:type="spellEnd"/>
      <w:r w:rsidRPr="00A02251">
        <w:rPr>
          <w:rFonts w:ascii="Times New Roman" w:hAnsi="Times New Roman" w:cs="Times New Roman"/>
          <w:sz w:val="28"/>
          <w:szCs w:val="28"/>
        </w:rPr>
        <w:t xml:space="preserve">, факультативные анаэробы. </w:t>
      </w:r>
      <w:proofErr w:type="gramStart"/>
      <w:r w:rsidRPr="00A02251">
        <w:rPr>
          <w:rFonts w:ascii="Times New Roman" w:hAnsi="Times New Roman" w:cs="Times New Roman"/>
          <w:sz w:val="28"/>
          <w:szCs w:val="28"/>
        </w:rPr>
        <w:t>Способны</w:t>
      </w:r>
      <w:proofErr w:type="gramEnd"/>
      <w:r w:rsidRPr="00A02251">
        <w:rPr>
          <w:rFonts w:ascii="Times New Roman" w:hAnsi="Times New Roman" w:cs="Times New Roman"/>
          <w:sz w:val="28"/>
          <w:szCs w:val="28"/>
        </w:rPr>
        <w:t xml:space="preserve"> вызывать пищевые </w:t>
      </w:r>
      <w:proofErr w:type="spellStart"/>
      <w:r w:rsidRPr="00A02251">
        <w:rPr>
          <w:rFonts w:ascii="Times New Roman" w:hAnsi="Times New Roman" w:cs="Times New Roman"/>
          <w:sz w:val="28"/>
          <w:szCs w:val="28"/>
        </w:rPr>
        <w:t>токсикоинфекции</w:t>
      </w:r>
      <w:proofErr w:type="spellEnd"/>
      <w:r w:rsidRPr="00A02251">
        <w:rPr>
          <w:rFonts w:ascii="Times New Roman" w:hAnsi="Times New Roman" w:cs="Times New Roman"/>
          <w:sz w:val="28"/>
          <w:szCs w:val="28"/>
        </w:rPr>
        <w:t>, находясь в рыбных и мясных блюдах.</w:t>
      </w:r>
    </w:p>
    <w:p w:rsidR="00A751F6" w:rsidRDefault="00A751F6" w:rsidP="00A751F6">
      <w:pPr>
        <w:spacing w:after="0" w:line="240" w:lineRule="auto"/>
        <w:ind w:firstLine="709"/>
        <w:jc w:val="both"/>
        <w:rPr>
          <w:rFonts w:ascii="Times New Roman" w:hAnsi="Times New Roman" w:cs="Times New Roman"/>
          <w:sz w:val="28"/>
          <w:szCs w:val="28"/>
          <w:u w:val="single"/>
        </w:rPr>
      </w:pPr>
    </w:p>
    <w:p w:rsidR="00A751F6" w:rsidRDefault="00A751F6" w:rsidP="00A751F6">
      <w:pPr>
        <w:spacing w:after="0" w:line="240" w:lineRule="auto"/>
        <w:ind w:firstLine="709"/>
        <w:jc w:val="both"/>
        <w:rPr>
          <w:rFonts w:ascii="Times New Roman" w:hAnsi="Times New Roman" w:cs="Times New Roman"/>
          <w:sz w:val="28"/>
          <w:szCs w:val="28"/>
          <w:u w:val="single"/>
        </w:rPr>
      </w:pPr>
    </w:p>
    <w:p w:rsidR="008F4C96" w:rsidRPr="00A751F6" w:rsidRDefault="00E471C7" w:rsidP="00A751F6">
      <w:pPr>
        <w:spacing w:after="0" w:line="240" w:lineRule="auto"/>
        <w:ind w:firstLine="709"/>
        <w:jc w:val="both"/>
        <w:rPr>
          <w:rFonts w:ascii="Times New Roman" w:hAnsi="Times New Roman" w:cs="Times New Roman"/>
          <w:sz w:val="28"/>
          <w:szCs w:val="28"/>
          <w:u w:val="single"/>
        </w:rPr>
      </w:pPr>
      <w:r w:rsidRPr="00A751F6">
        <w:rPr>
          <w:rFonts w:ascii="Times New Roman" w:hAnsi="Times New Roman" w:cs="Times New Roman"/>
          <w:b/>
          <w:sz w:val="28"/>
          <w:szCs w:val="28"/>
        </w:rPr>
        <w:t>Контрольные вопросы:</w:t>
      </w:r>
    </w:p>
    <w:p w:rsidR="008F4C96" w:rsidRPr="008F4C96" w:rsidRDefault="008F4C96" w:rsidP="00A751F6">
      <w:pPr>
        <w:spacing w:after="0" w:line="240" w:lineRule="auto"/>
        <w:ind w:firstLine="709"/>
        <w:jc w:val="both"/>
        <w:rPr>
          <w:rFonts w:ascii="Times New Roman" w:hAnsi="Times New Roman" w:cs="Times New Roman"/>
          <w:sz w:val="28"/>
          <w:szCs w:val="28"/>
        </w:rPr>
      </w:pPr>
      <w:r w:rsidRPr="008F4C96">
        <w:rPr>
          <w:rFonts w:ascii="Times New Roman" w:hAnsi="Times New Roman" w:cs="Times New Roman"/>
          <w:sz w:val="28"/>
          <w:szCs w:val="28"/>
        </w:rPr>
        <w:t>1</w:t>
      </w:r>
      <w:r w:rsidR="00E471C7">
        <w:rPr>
          <w:rFonts w:ascii="Times New Roman" w:hAnsi="Times New Roman" w:cs="Times New Roman"/>
          <w:sz w:val="28"/>
          <w:szCs w:val="28"/>
        </w:rPr>
        <w:t>.</w:t>
      </w:r>
      <w:r w:rsidRPr="008F4C96">
        <w:rPr>
          <w:rFonts w:ascii="Times New Roman" w:hAnsi="Times New Roman" w:cs="Times New Roman"/>
          <w:sz w:val="28"/>
          <w:szCs w:val="28"/>
        </w:rPr>
        <w:t xml:space="preserve"> Какие заболевания относят к бактериальным токсикозам?</w:t>
      </w:r>
    </w:p>
    <w:p w:rsidR="008F4C96" w:rsidRPr="008F4C96" w:rsidRDefault="00E471C7" w:rsidP="00A751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5E790C">
        <w:rPr>
          <w:rFonts w:ascii="Times New Roman" w:hAnsi="Times New Roman" w:cs="Times New Roman"/>
          <w:sz w:val="28"/>
          <w:szCs w:val="28"/>
        </w:rPr>
        <w:t xml:space="preserve"> Назовите в</w:t>
      </w:r>
      <w:r w:rsidR="008F4C96" w:rsidRPr="008F4C96">
        <w:rPr>
          <w:rFonts w:ascii="Times New Roman" w:hAnsi="Times New Roman" w:cs="Times New Roman"/>
          <w:sz w:val="28"/>
          <w:szCs w:val="28"/>
        </w:rPr>
        <w:t>озбудител</w:t>
      </w:r>
      <w:r w:rsidR="005E790C">
        <w:rPr>
          <w:rFonts w:ascii="Times New Roman" w:hAnsi="Times New Roman" w:cs="Times New Roman"/>
          <w:sz w:val="28"/>
          <w:szCs w:val="28"/>
        </w:rPr>
        <w:t>ей</w:t>
      </w:r>
      <w:r w:rsidR="008F4C96" w:rsidRPr="008F4C96">
        <w:rPr>
          <w:rFonts w:ascii="Times New Roman" w:hAnsi="Times New Roman" w:cs="Times New Roman"/>
          <w:sz w:val="28"/>
          <w:szCs w:val="28"/>
        </w:rPr>
        <w:t xml:space="preserve"> пищевых инфекций, </w:t>
      </w:r>
      <w:r w:rsidR="005E790C">
        <w:rPr>
          <w:rFonts w:ascii="Times New Roman" w:hAnsi="Times New Roman" w:cs="Times New Roman"/>
          <w:sz w:val="28"/>
          <w:szCs w:val="28"/>
        </w:rPr>
        <w:t>и их краткую характеристику</w:t>
      </w:r>
      <w:r w:rsidR="008F4C96" w:rsidRPr="008F4C96">
        <w:rPr>
          <w:rFonts w:ascii="Times New Roman" w:hAnsi="Times New Roman" w:cs="Times New Roman"/>
          <w:sz w:val="28"/>
          <w:szCs w:val="28"/>
        </w:rPr>
        <w:t>.</w:t>
      </w:r>
    </w:p>
    <w:p w:rsidR="005E790C" w:rsidRDefault="005E790C" w:rsidP="00A751F6">
      <w:pPr>
        <w:pStyle w:val="6"/>
        <w:tabs>
          <w:tab w:val="left" w:pos="567"/>
        </w:tabs>
        <w:spacing w:before="0" w:line="240" w:lineRule="auto"/>
        <w:ind w:firstLine="709"/>
        <w:rPr>
          <w:rFonts w:ascii="Times New Roman" w:hAnsi="Times New Roman" w:cs="Times New Roman"/>
          <w:b/>
          <w:iCs/>
          <w:color w:val="auto"/>
          <w:sz w:val="28"/>
          <w:szCs w:val="28"/>
        </w:rPr>
      </w:pPr>
    </w:p>
    <w:p w:rsidR="005E790C" w:rsidRDefault="005E790C" w:rsidP="00A751F6">
      <w:pPr>
        <w:pStyle w:val="6"/>
        <w:tabs>
          <w:tab w:val="left" w:pos="567"/>
        </w:tabs>
        <w:spacing w:before="0" w:line="240" w:lineRule="auto"/>
        <w:ind w:firstLine="709"/>
        <w:rPr>
          <w:rFonts w:ascii="Times New Roman" w:hAnsi="Times New Roman" w:cs="Times New Roman"/>
          <w:b/>
          <w:iCs/>
          <w:color w:val="auto"/>
          <w:sz w:val="28"/>
          <w:szCs w:val="28"/>
        </w:rPr>
      </w:pPr>
    </w:p>
    <w:p w:rsidR="00CD4DC0" w:rsidRPr="00CD4DC0" w:rsidRDefault="00CD4DC0" w:rsidP="00A751F6">
      <w:pPr>
        <w:pStyle w:val="6"/>
        <w:tabs>
          <w:tab w:val="left" w:pos="567"/>
        </w:tabs>
        <w:spacing w:before="0" w:line="240" w:lineRule="auto"/>
        <w:ind w:firstLine="709"/>
        <w:rPr>
          <w:rFonts w:ascii="Times New Roman" w:hAnsi="Times New Roman" w:cs="Times New Roman"/>
          <w:b/>
          <w:iCs/>
          <w:color w:val="auto"/>
          <w:sz w:val="28"/>
          <w:szCs w:val="28"/>
        </w:rPr>
      </w:pPr>
      <w:r w:rsidRPr="00CD4DC0">
        <w:rPr>
          <w:rFonts w:ascii="Times New Roman" w:hAnsi="Times New Roman" w:cs="Times New Roman"/>
          <w:b/>
          <w:iCs/>
          <w:color w:val="auto"/>
          <w:sz w:val="28"/>
          <w:szCs w:val="28"/>
        </w:rPr>
        <w:t xml:space="preserve">Тема 4 </w:t>
      </w:r>
      <w:r w:rsidR="008371B3">
        <w:rPr>
          <w:rFonts w:ascii="Times New Roman" w:hAnsi="Times New Roman" w:cs="Times New Roman"/>
          <w:b/>
          <w:iCs/>
          <w:color w:val="auto"/>
          <w:sz w:val="28"/>
          <w:szCs w:val="28"/>
        </w:rPr>
        <w:t xml:space="preserve">Проблема загрязнения       продовольственного сырья </w:t>
      </w:r>
      <w:proofErr w:type="spellStart"/>
      <w:r w:rsidR="008371B3">
        <w:rPr>
          <w:rFonts w:ascii="Times New Roman" w:hAnsi="Times New Roman" w:cs="Times New Roman"/>
          <w:b/>
          <w:iCs/>
          <w:color w:val="auto"/>
          <w:sz w:val="28"/>
          <w:szCs w:val="28"/>
        </w:rPr>
        <w:t>микотоксинами</w:t>
      </w:r>
      <w:proofErr w:type="spellEnd"/>
      <w:r>
        <w:rPr>
          <w:rFonts w:ascii="Times New Roman" w:hAnsi="Times New Roman" w:cs="Times New Roman"/>
          <w:b/>
          <w:iCs/>
          <w:color w:val="auto"/>
          <w:sz w:val="28"/>
          <w:szCs w:val="28"/>
        </w:rPr>
        <w:t>.</w:t>
      </w:r>
    </w:p>
    <w:p w:rsidR="00CD4DC0" w:rsidRPr="00CD4DC0" w:rsidRDefault="00CD4DC0" w:rsidP="00A751F6">
      <w:pPr>
        <w:tabs>
          <w:tab w:val="left" w:pos="567"/>
        </w:tabs>
        <w:spacing w:after="0" w:line="240" w:lineRule="auto"/>
        <w:ind w:firstLine="709"/>
        <w:rPr>
          <w:rFonts w:ascii="Times New Roman" w:hAnsi="Times New Roman" w:cs="Times New Roman"/>
          <w:sz w:val="28"/>
          <w:szCs w:val="28"/>
        </w:rPr>
      </w:pPr>
    </w:p>
    <w:p w:rsidR="00CD4DC0" w:rsidRPr="00CD4DC0" w:rsidRDefault="00CD4DC0" w:rsidP="00A751F6">
      <w:pPr>
        <w:tabs>
          <w:tab w:val="left" w:pos="567"/>
        </w:tabs>
        <w:spacing w:after="0" w:line="240" w:lineRule="auto"/>
        <w:ind w:firstLine="709"/>
        <w:rPr>
          <w:rFonts w:ascii="Times New Roman" w:hAnsi="Times New Roman" w:cs="Times New Roman"/>
          <w:sz w:val="28"/>
          <w:szCs w:val="28"/>
        </w:rPr>
      </w:pPr>
      <w:r w:rsidRPr="00CD4DC0">
        <w:rPr>
          <w:rFonts w:ascii="Times New Roman" w:hAnsi="Times New Roman" w:cs="Times New Roman"/>
          <w:sz w:val="28"/>
          <w:szCs w:val="28"/>
        </w:rPr>
        <w:t xml:space="preserve">4.1 </w:t>
      </w:r>
      <w:proofErr w:type="spellStart"/>
      <w:r w:rsidRPr="00CD4DC0">
        <w:rPr>
          <w:rFonts w:ascii="Times New Roman" w:hAnsi="Times New Roman" w:cs="Times New Roman"/>
          <w:sz w:val="28"/>
          <w:szCs w:val="28"/>
        </w:rPr>
        <w:t>Микотоксины</w:t>
      </w:r>
      <w:proofErr w:type="spellEnd"/>
      <w:r w:rsidRPr="00CD4DC0">
        <w:rPr>
          <w:rFonts w:ascii="Times New Roman" w:hAnsi="Times New Roman" w:cs="Times New Roman"/>
          <w:sz w:val="28"/>
          <w:szCs w:val="28"/>
        </w:rPr>
        <w:t xml:space="preserve"> — токсичные вещества природного происхождения.</w:t>
      </w:r>
    </w:p>
    <w:p w:rsidR="00CD4DC0" w:rsidRPr="00CD4DC0" w:rsidRDefault="00CD4DC0" w:rsidP="00A751F6">
      <w:pPr>
        <w:tabs>
          <w:tab w:val="left" w:pos="567"/>
        </w:tabs>
        <w:spacing w:after="0" w:line="240" w:lineRule="auto"/>
        <w:ind w:firstLine="709"/>
        <w:rPr>
          <w:rFonts w:ascii="Times New Roman" w:hAnsi="Times New Roman" w:cs="Times New Roman"/>
          <w:sz w:val="28"/>
          <w:szCs w:val="28"/>
        </w:rPr>
      </w:pPr>
      <w:r w:rsidRPr="00CD4DC0">
        <w:rPr>
          <w:rFonts w:ascii="Times New Roman" w:hAnsi="Times New Roman" w:cs="Times New Roman"/>
          <w:sz w:val="28"/>
          <w:szCs w:val="28"/>
        </w:rPr>
        <w:t xml:space="preserve">4.2 </w:t>
      </w:r>
      <w:proofErr w:type="spellStart"/>
      <w:r w:rsidRPr="00CD4DC0">
        <w:rPr>
          <w:rFonts w:ascii="Times New Roman" w:hAnsi="Times New Roman" w:cs="Times New Roman"/>
          <w:sz w:val="28"/>
          <w:szCs w:val="28"/>
        </w:rPr>
        <w:t>Микотоксины</w:t>
      </w:r>
      <w:proofErr w:type="spellEnd"/>
      <w:r w:rsidRPr="00CD4DC0">
        <w:rPr>
          <w:rFonts w:ascii="Times New Roman" w:hAnsi="Times New Roman" w:cs="Times New Roman"/>
          <w:sz w:val="28"/>
          <w:szCs w:val="28"/>
        </w:rPr>
        <w:t>, обладающие токсическими и канцерогенными свойствами.</w:t>
      </w:r>
    </w:p>
    <w:p w:rsidR="00CD4DC0" w:rsidRPr="00CD4DC0" w:rsidRDefault="00CD4DC0" w:rsidP="00A751F6">
      <w:pPr>
        <w:pStyle w:val="2"/>
        <w:tabs>
          <w:tab w:val="left" w:pos="567"/>
        </w:tabs>
        <w:spacing w:before="0" w:line="240" w:lineRule="auto"/>
        <w:ind w:firstLine="709"/>
        <w:jc w:val="both"/>
        <w:rPr>
          <w:rFonts w:ascii="Times New Roman" w:hAnsi="Times New Roman" w:cs="Times New Roman"/>
          <w:color w:val="auto"/>
          <w:sz w:val="28"/>
          <w:szCs w:val="28"/>
        </w:rPr>
      </w:pPr>
      <w:r w:rsidRPr="00CD4DC0">
        <w:rPr>
          <w:rFonts w:ascii="Times New Roman" w:hAnsi="Times New Roman" w:cs="Times New Roman"/>
          <w:color w:val="auto"/>
          <w:sz w:val="28"/>
          <w:szCs w:val="28"/>
        </w:rPr>
        <w:t xml:space="preserve">4.3 Методы определения </w:t>
      </w:r>
      <w:proofErr w:type="spellStart"/>
      <w:r w:rsidRPr="00CD4DC0">
        <w:rPr>
          <w:rFonts w:ascii="Times New Roman" w:hAnsi="Times New Roman" w:cs="Times New Roman"/>
          <w:color w:val="auto"/>
          <w:sz w:val="28"/>
          <w:szCs w:val="28"/>
        </w:rPr>
        <w:t>микотоксинов</w:t>
      </w:r>
      <w:proofErr w:type="spellEnd"/>
      <w:r w:rsidRPr="00CD4DC0">
        <w:rPr>
          <w:rFonts w:ascii="Times New Roman" w:hAnsi="Times New Roman" w:cs="Times New Roman"/>
          <w:color w:val="auto"/>
          <w:sz w:val="28"/>
          <w:szCs w:val="28"/>
        </w:rPr>
        <w:t xml:space="preserve"> и </w:t>
      </w:r>
      <w:proofErr w:type="gramStart"/>
      <w:r w:rsidRPr="00CD4DC0">
        <w:rPr>
          <w:rFonts w:ascii="Times New Roman" w:hAnsi="Times New Roman" w:cs="Times New Roman"/>
          <w:color w:val="auto"/>
          <w:sz w:val="28"/>
          <w:szCs w:val="28"/>
        </w:rPr>
        <w:t>контроль за</w:t>
      </w:r>
      <w:proofErr w:type="gramEnd"/>
      <w:r w:rsidRPr="00CD4DC0">
        <w:rPr>
          <w:rFonts w:ascii="Times New Roman" w:hAnsi="Times New Roman" w:cs="Times New Roman"/>
          <w:color w:val="auto"/>
          <w:sz w:val="28"/>
          <w:szCs w:val="28"/>
        </w:rPr>
        <w:t xml:space="preserve"> загрязнением пищевых продуктов.</w:t>
      </w:r>
    </w:p>
    <w:p w:rsidR="00CD4DC0" w:rsidRPr="00CD4DC0" w:rsidRDefault="00CD4DC0" w:rsidP="00A751F6">
      <w:pPr>
        <w:tabs>
          <w:tab w:val="left" w:pos="567"/>
        </w:tabs>
        <w:spacing w:after="0" w:line="240" w:lineRule="auto"/>
        <w:ind w:firstLine="709"/>
        <w:jc w:val="both"/>
        <w:rPr>
          <w:rFonts w:ascii="Times New Roman" w:hAnsi="Times New Roman" w:cs="Times New Roman"/>
          <w:sz w:val="28"/>
          <w:szCs w:val="28"/>
        </w:rPr>
      </w:pPr>
      <w:r w:rsidRPr="00CD4DC0">
        <w:rPr>
          <w:rFonts w:ascii="Times New Roman" w:hAnsi="Times New Roman" w:cs="Times New Roman"/>
          <w:sz w:val="28"/>
          <w:szCs w:val="28"/>
        </w:rPr>
        <w:t xml:space="preserve">4.4 Меры по предупреждению загрязнения зерновых культур и </w:t>
      </w:r>
      <w:proofErr w:type="spellStart"/>
      <w:r w:rsidRPr="00CD4DC0">
        <w:rPr>
          <w:rFonts w:ascii="Times New Roman" w:hAnsi="Times New Roman" w:cs="Times New Roman"/>
          <w:sz w:val="28"/>
          <w:szCs w:val="28"/>
        </w:rPr>
        <w:t>зернопродуктов</w:t>
      </w:r>
      <w:proofErr w:type="spellEnd"/>
      <w:r w:rsidRPr="00CD4DC0">
        <w:rPr>
          <w:rFonts w:ascii="Times New Roman" w:hAnsi="Times New Roman" w:cs="Times New Roman"/>
          <w:sz w:val="28"/>
          <w:szCs w:val="28"/>
        </w:rPr>
        <w:t>.</w:t>
      </w:r>
    </w:p>
    <w:p w:rsidR="00CD4DC0" w:rsidRDefault="00CD4DC0" w:rsidP="00A751F6">
      <w:pPr>
        <w:tabs>
          <w:tab w:val="left" w:pos="567"/>
        </w:tabs>
        <w:spacing w:after="0" w:line="240" w:lineRule="auto"/>
        <w:ind w:firstLine="709"/>
        <w:rPr>
          <w:rFonts w:ascii="Times New Roman" w:hAnsi="Times New Roman" w:cs="Times New Roman"/>
          <w:sz w:val="28"/>
          <w:szCs w:val="28"/>
        </w:rPr>
      </w:pPr>
    </w:p>
    <w:p w:rsidR="00A751F6" w:rsidRPr="00CD4DC0" w:rsidRDefault="00A751F6" w:rsidP="00A751F6">
      <w:pPr>
        <w:tabs>
          <w:tab w:val="left" w:pos="567"/>
        </w:tabs>
        <w:spacing w:after="0" w:line="240" w:lineRule="auto"/>
        <w:ind w:firstLine="709"/>
        <w:rPr>
          <w:rFonts w:ascii="Times New Roman" w:hAnsi="Times New Roman" w:cs="Times New Roman"/>
          <w:sz w:val="28"/>
          <w:szCs w:val="28"/>
        </w:rPr>
      </w:pPr>
    </w:p>
    <w:p w:rsidR="00CD4DC0" w:rsidRPr="00CD4DC0" w:rsidRDefault="00CD4DC0" w:rsidP="00A751F6">
      <w:pPr>
        <w:tabs>
          <w:tab w:val="left" w:pos="567"/>
        </w:tabs>
        <w:spacing w:after="0" w:line="240" w:lineRule="auto"/>
        <w:ind w:firstLine="709"/>
        <w:jc w:val="both"/>
        <w:rPr>
          <w:rFonts w:ascii="Times New Roman" w:hAnsi="Times New Roman" w:cs="Times New Roman"/>
          <w:sz w:val="28"/>
          <w:szCs w:val="28"/>
        </w:rPr>
      </w:pPr>
      <w:r w:rsidRPr="00CD4DC0">
        <w:rPr>
          <w:rFonts w:ascii="Times New Roman" w:hAnsi="Times New Roman" w:cs="Times New Roman"/>
          <w:sz w:val="28"/>
          <w:szCs w:val="28"/>
        </w:rPr>
        <w:t xml:space="preserve">В соответствии с документами международных организаций в области качества и безопасности питания, в частности Комиссии </w:t>
      </w:r>
      <w:proofErr w:type="spellStart"/>
      <w:r w:rsidRPr="00CD4DC0">
        <w:rPr>
          <w:rFonts w:ascii="Times New Roman" w:hAnsi="Times New Roman" w:cs="Times New Roman"/>
          <w:sz w:val="28"/>
          <w:szCs w:val="28"/>
        </w:rPr>
        <w:t>Codex</w:t>
      </w:r>
      <w:proofErr w:type="spellEnd"/>
      <w:r w:rsidRPr="00CD4DC0">
        <w:rPr>
          <w:rFonts w:ascii="Times New Roman" w:hAnsi="Times New Roman" w:cs="Times New Roman"/>
          <w:sz w:val="28"/>
          <w:szCs w:val="28"/>
        </w:rPr>
        <w:t xml:space="preserve"> </w:t>
      </w:r>
      <w:proofErr w:type="spellStart"/>
      <w:r w:rsidRPr="00CD4DC0">
        <w:rPr>
          <w:rFonts w:ascii="Times New Roman" w:hAnsi="Times New Roman" w:cs="Times New Roman"/>
          <w:sz w:val="28"/>
          <w:szCs w:val="28"/>
        </w:rPr>
        <w:t>Alimentarius</w:t>
      </w:r>
      <w:proofErr w:type="spellEnd"/>
      <w:r w:rsidRPr="00CD4DC0">
        <w:rPr>
          <w:rFonts w:ascii="Times New Roman" w:hAnsi="Times New Roman" w:cs="Times New Roman"/>
          <w:sz w:val="28"/>
          <w:szCs w:val="28"/>
        </w:rPr>
        <w:t xml:space="preserve">, </w:t>
      </w:r>
      <w:proofErr w:type="spellStart"/>
      <w:r w:rsidRPr="00CD4DC0">
        <w:rPr>
          <w:rFonts w:ascii="Times New Roman" w:hAnsi="Times New Roman" w:cs="Times New Roman"/>
          <w:sz w:val="28"/>
          <w:szCs w:val="28"/>
        </w:rPr>
        <w:t>контаминантами</w:t>
      </w:r>
      <w:proofErr w:type="spellEnd"/>
      <w:r w:rsidRPr="00CD4DC0">
        <w:rPr>
          <w:rFonts w:ascii="Times New Roman" w:hAnsi="Times New Roman" w:cs="Times New Roman"/>
          <w:sz w:val="28"/>
          <w:szCs w:val="28"/>
        </w:rPr>
        <w:t xml:space="preserve"> считаются вещества, непреднамеренно загрязняющие продовольственное сырье и пищевые продукты на любой стадии жизненного цикла продукции. К ним относятся токсичные элементы, стойкие органические соединения, радионуклиды, обладающие различными физико- химическими свойствами, токсичностью, а также способностью </w:t>
      </w:r>
      <w:proofErr w:type="spellStart"/>
      <w:r w:rsidRPr="00CD4DC0">
        <w:rPr>
          <w:rFonts w:ascii="Times New Roman" w:hAnsi="Times New Roman" w:cs="Times New Roman"/>
          <w:sz w:val="28"/>
          <w:szCs w:val="28"/>
        </w:rPr>
        <w:t>кумулироваться</w:t>
      </w:r>
      <w:proofErr w:type="spellEnd"/>
      <w:r w:rsidRPr="00CD4DC0">
        <w:rPr>
          <w:rFonts w:ascii="Times New Roman" w:hAnsi="Times New Roman" w:cs="Times New Roman"/>
          <w:sz w:val="28"/>
          <w:szCs w:val="28"/>
        </w:rPr>
        <w:t xml:space="preserve"> в пищевых продуктах. Среди пищевых </w:t>
      </w:r>
      <w:proofErr w:type="spellStart"/>
      <w:r w:rsidRPr="00CD4DC0">
        <w:rPr>
          <w:rFonts w:ascii="Times New Roman" w:hAnsi="Times New Roman" w:cs="Times New Roman"/>
          <w:sz w:val="28"/>
          <w:szCs w:val="28"/>
        </w:rPr>
        <w:t>контаминантов</w:t>
      </w:r>
      <w:proofErr w:type="spellEnd"/>
      <w:r w:rsidRPr="00CD4DC0">
        <w:rPr>
          <w:rFonts w:ascii="Times New Roman" w:hAnsi="Times New Roman" w:cs="Times New Roman"/>
          <w:sz w:val="28"/>
          <w:szCs w:val="28"/>
        </w:rPr>
        <w:t xml:space="preserve"> необходимо выделить группу </w:t>
      </w:r>
      <w:proofErr w:type="spellStart"/>
      <w:r w:rsidRPr="00CD4DC0">
        <w:rPr>
          <w:rFonts w:ascii="Times New Roman" w:hAnsi="Times New Roman" w:cs="Times New Roman"/>
          <w:sz w:val="28"/>
          <w:szCs w:val="28"/>
        </w:rPr>
        <w:t>микотоксинов</w:t>
      </w:r>
      <w:proofErr w:type="spellEnd"/>
      <w:r w:rsidRPr="00CD4DC0">
        <w:rPr>
          <w:rFonts w:ascii="Times New Roman" w:hAnsi="Times New Roman" w:cs="Times New Roman"/>
          <w:sz w:val="28"/>
          <w:szCs w:val="28"/>
        </w:rPr>
        <w:t xml:space="preserve"> — токсичных веществ природного происхождения. Они являются вторичными метаболитами микроскопических грибов, загрязняющих продовольственное сырье.</w:t>
      </w:r>
    </w:p>
    <w:p w:rsidR="00A751F6" w:rsidRDefault="00A751F6" w:rsidP="00A751F6">
      <w:pPr>
        <w:tabs>
          <w:tab w:val="left" w:pos="567"/>
        </w:tabs>
        <w:spacing w:after="0" w:line="240" w:lineRule="auto"/>
        <w:ind w:firstLine="709"/>
        <w:rPr>
          <w:rFonts w:ascii="Times New Roman" w:hAnsi="Times New Roman" w:cs="Times New Roman"/>
          <w:sz w:val="28"/>
          <w:szCs w:val="28"/>
        </w:rPr>
      </w:pPr>
    </w:p>
    <w:p w:rsidR="00CD4DC0" w:rsidRPr="00CD4DC0" w:rsidRDefault="00CD4DC0" w:rsidP="00A751F6">
      <w:pPr>
        <w:tabs>
          <w:tab w:val="left" w:pos="567"/>
        </w:tabs>
        <w:spacing w:after="0" w:line="240" w:lineRule="auto"/>
        <w:ind w:firstLine="709"/>
        <w:rPr>
          <w:rFonts w:ascii="Times New Roman" w:hAnsi="Times New Roman" w:cs="Times New Roman"/>
          <w:sz w:val="28"/>
          <w:szCs w:val="28"/>
        </w:rPr>
      </w:pPr>
      <w:r w:rsidRPr="00CD4DC0">
        <w:rPr>
          <w:rFonts w:ascii="Times New Roman" w:hAnsi="Times New Roman" w:cs="Times New Roman"/>
          <w:sz w:val="28"/>
          <w:szCs w:val="28"/>
        </w:rPr>
        <w:t xml:space="preserve">4.1 </w:t>
      </w:r>
      <w:proofErr w:type="spellStart"/>
      <w:r w:rsidRPr="00CD4DC0">
        <w:rPr>
          <w:rFonts w:ascii="Times New Roman" w:hAnsi="Times New Roman" w:cs="Times New Roman"/>
          <w:sz w:val="28"/>
          <w:szCs w:val="28"/>
        </w:rPr>
        <w:t>Микотоксины</w:t>
      </w:r>
      <w:proofErr w:type="spellEnd"/>
      <w:r w:rsidRPr="00CD4DC0">
        <w:rPr>
          <w:rFonts w:ascii="Times New Roman" w:hAnsi="Times New Roman" w:cs="Times New Roman"/>
          <w:sz w:val="28"/>
          <w:szCs w:val="28"/>
        </w:rPr>
        <w:t xml:space="preserve"> — токсичные вещества природного происхождения</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proofErr w:type="spellStart"/>
      <w:r w:rsidRPr="00CD4DC0">
        <w:rPr>
          <w:rFonts w:ascii="Times New Roman" w:hAnsi="Times New Roman" w:cs="Times New Roman"/>
          <w:sz w:val="28"/>
          <w:szCs w:val="28"/>
        </w:rPr>
        <w:t>Микотоксины</w:t>
      </w:r>
      <w:proofErr w:type="spellEnd"/>
      <w:r w:rsidRPr="00CD4DC0">
        <w:rPr>
          <w:rFonts w:ascii="Times New Roman" w:hAnsi="Times New Roman" w:cs="Times New Roman"/>
          <w:sz w:val="28"/>
          <w:szCs w:val="28"/>
        </w:rPr>
        <w:t xml:space="preserve"> (от греч. </w:t>
      </w:r>
      <w:proofErr w:type="spellStart"/>
      <w:r w:rsidRPr="00CD4DC0">
        <w:rPr>
          <w:rFonts w:ascii="Times New Roman" w:hAnsi="Times New Roman" w:cs="Times New Roman"/>
          <w:sz w:val="28"/>
          <w:szCs w:val="28"/>
        </w:rPr>
        <w:t>mukes</w:t>
      </w:r>
      <w:proofErr w:type="spellEnd"/>
      <w:r w:rsidRPr="00CD4DC0">
        <w:rPr>
          <w:rFonts w:ascii="Times New Roman" w:hAnsi="Times New Roman" w:cs="Times New Roman"/>
          <w:sz w:val="28"/>
          <w:szCs w:val="28"/>
        </w:rPr>
        <w:t xml:space="preserve"> – </w:t>
      </w:r>
      <w:r w:rsidRPr="00CD4DC0">
        <w:rPr>
          <w:rFonts w:ascii="Times New Roman" w:hAnsi="Times New Roman" w:cs="Times New Roman"/>
          <w:color w:val="000000"/>
          <w:sz w:val="28"/>
          <w:szCs w:val="28"/>
        </w:rPr>
        <w:t xml:space="preserve">гриб и </w:t>
      </w:r>
      <w:proofErr w:type="spellStart"/>
      <w:r w:rsidRPr="00CD4DC0">
        <w:rPr>
          <w:rFonts w:ascii="Times New Roman" w:hAnsi="Times New Roman" w:cs="Times New Roman"/>
          <w:color w:val="000000"/>
          <w:sz w:val="28"/>
          <w:szCs w:val="28"/>
        </w:rPr>
        <w:t>toxicon</w:t>
      </w:r>
      <w:proofErr w:type="spellEnd"/>
      <w:r w:rsidRPr="00CD4DC0">
        <w:rPr>
          <w:rFonts w:ascii="Times New Roman" w:hAnsi="Times New Roman" w:cs="Times New Roman"/>
          <w:color w:val="000000"/>
          <w:sz w:val="28"/>
          <w:szCs w:val="28"/>
        </w:rPr>
        <w:t xml:space="preserve"> –</w:t>
      </w:r>
      <w:r w:rsidRPr="00CD4DC0">
        <w:rPr>
          <w:rFonts w:ascii="Times New Roman" w:hAnsi="Times New Roman" w:cs="Times New Roman"/>
          <w:color w:val="FF0000"/>
          <w:sz w:val="28"/>
          <w:szCs w:val="28"/>
        </w:rPr>
        <w:t xml:space="preserve"> </w:t>
      </w:r>
      <w:r w:rsidRPr="00CD4DC0">
        <w:rPr>
          <w:rFonts w:ascii="Times New Roman" w:hAnsi="Times New Roman" w:cs="Times New Roman"/>
          <w:color w:val="000000"/>
          <w:sz w:val="28"/>
          <w:szCs w:val="28"/>
        </w:rPr>
        <w:t>яд) – это вторичные метаболиты микроскопических плесневых грибов, обладающие выраженными токсическими свойствами.</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В настоящее время известно более 250 видов плесневых грибов, продуцирующих около 100 токсических соединений, являющихся причиной алиментарных токсикозов у человека и животных.</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 xml:space="preserve">Плесневые грибы поражают продукты как растительного, так и животного происхождения на любом этапе их получения, транспортирования и хранения, в производственных и домашних условиях. Несвоевременная уборка урожая или недостаточная сушка его до хранения, хранение и транспортировка продуктов при недостаточной их защите от увлажнения приводят к </w:t>
      </w:r>
      <w:r w:rsidRPr="00CD4DC0">
        <w:rPr>
          <w:rFonts w:ascii="Times New Roman" w:hAnsi="Times New Roman" w:cs="Times New Roman"/>
          <w:color w:val="000000"/>
          <w:sz w:val="28"/>
          <w:szCs w:val="28"/>
        </w:rPr>
        <w:lastRenderedPageBreak/>
        <w:t>размножению микроорганизмов и образованию в пищевых продуктах токсических веществ.</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proofErr w:type="spellStart"/>
      <w:r w:rsidRPr="00CD4DC0">
        <w:rPr>
          <w:rFonts w:ascii="Times New Roman" w:hAnsi="Times New Roman" w:cs="Times New Roman"/>
          <w:color w:val="000000"/>
          <w:sz w:val="28"/>
          <w:szCs w:val="28"/>
        </w:rPr>
        <w:t>Микотоксины</w:t>
      </w:r>
      <w:proofErr w:type="spellEnd"/>
      <w:r w:rsidRPr="00CD4DC0">
        <w:rPr>
          <w:rFonts w:ascii="Times New Roman" w:hAnsi="Times New Roman" w:cs="Times New Roman"/>
          <w:color w:val="000000"/>
          <w:sz w:val="28"/>
          <w:szCs w:val="28"/>
        </w:rPr>
        <w:t xml:space="preserve"> могут попадать в организм человека также через пищевые продукты - с мясом и молоком животных, которым скармливали корма, загрязненные плесневыми грибами.</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Размножаясь на пищевых продуктах, многие плесневые грибы не только загрязняют их токсинами, но и ухудшают органолептические свойства этих продуктов, снижают пищевую ценность, приводят к порче, делают их непригодными для технологической переработки. Использование в животноводстве кормов, пораженных грибами, ведет к гибели или заболеванию скота и птицы.</w:t>
      </w:r>
    </w:p>
    <w:p w:rsidR="00CD4DC0" w:rsidRPr="00CD4DC0" w:rsidRDefault="00CD4DC0" w:rsidP="00A751F6">
      <w:pPr>
        <w:tabs>
          <w:tab w:val="left" w:pos="0"/>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sz w:val="28"/>
          <w:szCs w:val="28"/>
        </w:rPr>
        <w:t xml:space="preserve">4.2 </w:t>
      </w:r>
      <w:proofErr w:type="spellStart"/>
      <w:r w:rsidRPr="00CD4DC0">
        <w:rPr>
          <w:rFonts w:ascii="Times New Roman" w:hAnsi="Times New Roman" w:cs="Times New Roman"/>
          <w:sz w:val="28"/>
          <w:szCs w:val="28"/>
        </w:rPr>
        <w:t>Микотоксины</w:t>
      </w:r>
      <w:proofErr w:type="spellEnd"/>
      <w:r w:rsidRPr="00CD4DC0">
        <w:rPr>
          <w:rFonts w:ascii="Times New Roman" w:hAnsi="Times New Roman" w:cs="Times New Roman"/>
          <w:sz w:val="28"/>
          <w:szCs w:val="28"/>
        </w:rPr>
        <w:t xml:space="preserve">, обладающие </w:t>
      </w:r>
      <w:r w:rsidRPr="00CD4DC0">
        <w:rPr>
          <w:rFonts w:ascii="Times New Roman" w:hAnsi="Times New Roman" w:cs="Times New Roman"/>
          <w:color w:val="000000"/>
          <w:sz w:val="28"/>
          <w:szCs w:val="28"/>
        </w:rPr>
        <w:t>токсическими и канцерогенными свойствами.</w:t>
      </w:r>
    </w:p>
    <w:p w:rsidR="00CD4DC0" w:rsidRPr="00CD4DC0" w:rsidRDefault="00CD4DC0" w:rsidP="00A751F6">
      <w:pPr>
        <w:tabs>
          <w:tab w:val="left" w:pos="0"/>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 xml:space="preserve">Среди </w:t>
      </w:r>
      <w:proofErr w:type="spellStart"/>
      <w:r w:rsidRPr="00CD4DC0">
        <w:rPr>
          <w:rFonts w:ascii="Times New Roman" w:hAnsi="Times New Roman" w:cs="Times New Roman"/>
          <w:color w:val="000000"/>
          <w:sz w:val="28"/>
          <w:szCs w:val="28"/>
        </w:rPr>
        <w:t>микотоксинов</w:t>
      </w:r>
      <w:proofErr w:type="spellEnd"/>
      <w:r w:rsidRPr="00CD4DC0">
        <w:rPr>
          <w:rFonts w:ascii="Times New Roman" w:hAnsi="Times New Roman" w:cs="Times New Roman"/>
          <w:color w:val="000000"/>
          <w:sz w:val="28"/>
          <w:szCs w:val="28"/>
        </w:rPr>
        <w:t xml:space="preserve"> токсическими и канцерогенными свойствами выделяются </w:t>
      </w:r>
      <w:proofErr w:type="spellStart"/>
      <w:r w:rsidRPr="00CD4DC0">
        <w:rPr>
          <w:rFonts w:ascii="Times New Roman" w:hAnsi="Times New Roman" w:cs="Times New Roman"/>
          <w:color w:val="000000"/>
          <w:sz w:val="28"/>
          <w:szCs w:val="28"/>
        </w:rPr>
        <w:t>афлатоксины</w:t>
      </w:r>
      <w:proofErr w:type="spellEnd"/>
      <w:r w:rsidRPr="00CD4DC0">
        <w:rPr>
          <w:rFonts w:ascii="Times New Roman" w:hAnsi="Times New Roman" w:cs="Times New Roman"/>
          <w:color w:val="000000"/>
          <w:sz w:val="28"/>
          <w:szCs w:val="28"/>
        </w:rPr>
        <w:t xml:space="preserve">, </w:t>
      </w:r>
      <w:proofErr w:type="spellStart"/>
      <w:r w:rsidRPr="00CD4DC0">
        <w:rPr>
          <w:rFonts w:ascii="Times New Roman" w:hAnsi="Times New Roman" w:cs="Times New Roman"/>
          <w:color w:val="000000"/>
          <w:sz w:val="28"/>
          <w:szCs w:val="28"/>
        </w:rPr>
        <w:t>охратоксины</w:t>
      </w:r>
      <w:proofErr w:type="spellEnd"/>
      <w:r w:rsidRPr="00CD4DC0">
        <w:rPr>
          <w:rFonts w:ascii="Times New Roman" w:hAnsi="Times New Roman" w:cs="Times New Roman"/>
          <w:color w:val="000000"/>
          <w:sz w:val="28"/>
          <w:szCs w:val="28"/>
        </w:rPr>
        <w:t xml:space="preserve">, </w:t>
      </w:r>
      <w:proofErr w:type="spellStart"/>
      <w:r w:rsidRPr="00CD4DC0">
        <w:rPr>
          <w:rFonts w:ascii="Times New Roman" w:hAnsi="Times New Roman" w:cs="Times New Roman"/>
          <w:color w:val="000000"/>
          <w:sz w:val="28"/>
          <w:szCs w:val="28"/>
        </w:rPr>
        <w:t>патулин</w:t>
      </w:r>
      <w:proofErr w:type="spellEnd"/>
      <w:r w:rsidRPr="00CD4DC0">
        <w:rPr>
          <w:rFonts w:ascii="Times New Roman" w:hAnsi="Times New Roman" w:cs="Times New Roman"/>
          <w:color w:val="000000"/>
          <w:sz w:val="28"/>
          <w:szCs w:val="28"/>
        </w:rPr>
        <w:t xml:space="preserve">, </w:t>
      </w:r>
      <w:proofErr w:type="spellStart"/>
      <w:r w:rsidRPr="00CD4DC0">
        <w:rPr>
          <w:rFonts w:ascii="Times New Roman" w:hAnsi="Times New Roman" w:cs="Times New Roman"/>
          <w:color w:val="000000"/>
          <w:sz w:val="28"/>
          <w:szCs w:val="28"/>
        </w:rPr>
        <w:t>трихотецены</w:t>
      </w:r>
      <w:proofErr w:type="spellEnd"/>
      <w:r w:rsidRPr="00CD4DC0">
        <w:rPr>
          <w:rFonts w:ascii="Times New Roman" w:hAnsi="Times New Roman" w:cs="Times New Roman"/>
          <w:color w:val="000000"/>
          <w:sz w:val="28"/>
          <w:szCs w:val="28"/>
        </w:rPr>
        <w:t>, зеараленон.</w:t>
      </w:r>
    </w:p>
    <w:p w:rsidR="00CD4DC0" w:rsidRPr="00CD4DC0" w:rsidRDefault="00CD4DC0" w:rsidP="00A751F6">
      <w:pPr>
        <w:tabs>
          <w:tab w:val="left" w:pos="0"/>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 xml:space="preserve">Учитывая широкое распространение в мире </w:t>
      </w:r>
      <w:proofErr w:type="spellStart"/>
      <w:r w:rsidRPr="00CD4DC0">
        <w:rPr>
          <w:rFonts w:ascii="Times New Roman" w:hAnsi="Times New Roman" w:cs="Times New Roman"/>
          <w:color w:val="000000"/>
          <w:sz w:val="28"/>
          <w:szCs w:val="28"/>
        </w:rPr>
        <w:t>микотоксинов</w:t>
      </w:r>
      <w:proofErr w:type="spellEnd"/>
      <w:r w:rsidRPr="00CD4DC0">
        <w:rPr>
          <w:rFonts w:ascii="Times New Roman" w:hAnsi="Times New Roman" w:cs="Times New Roman"/>
          <w:color w:val="000000"/>
          <w:sz w:val="28"/>
          <w:szCs w:val="28"/>
        </w:rPr>
        <w:t xml:space="preserve"> в стране осуществляется мониторинг импортных продуктов на загрязнение </w:t>
      </w:r>
      <w:proofErr w:type="spellStart"/>
      <w:r w:rsidRPr="00CD4DC0">
        <w:rPr>
          <w:rFonts w:ascii="Times New Roman" w:hAnsi="Times New Roman" w:cs="Times New Roman"/>
          <w:color w:val="000000"/>
          <w:sz w:val="28"/>
          <w:szCs w:val="28"/>
        </w:rPr>
        <w:t>микотоксинами</w:t>
      </w:r>
      <w:proofErr w:type="spellEnd"/>
      <w:r w:rsidRPr="00CD4DC0">
        <w:rPr>
          <w:rFonts w:ascii="Times New Roman" w:hAnsi="Times New Roman" w:cs="Times New Roman"/>
          <w:color w:val="000000"/>
          <w:sz w:val="28"/>
          <w:szCs w:val="28"/>
        </w:rPr>
        <w:t>.</w:t>
      </w:r>
    </w:p>
    <w:p w:rsidR="00CD4DC0" w:rsidRPr="00CD4DC0" w:rsidRDefault="00CD4DC0" w:rsidP="00A751F6">
      <w:pPr>
        <w:tabs>
          <w:tab w:val="left" w:pos="0"/>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i/>
          <w:color w:val="000000"/>
          <w:sz w:val="28"/>
          <w:szCs w:val="28"/>
        </w:rPr>
        <w:t>Афлатоксины</w:t>
      </w:r>
      <w:r w:rsidRPr="00CD4DC0">
        <w:rPr>
          <w:rFonts w:ascii="Times New Roman" w:hAnsi="Times New Roman" w:cs="Times New Roman"/>
          <w:color w:val="000000"/>
          <w:sz w:val="28"/>
          <w:szCs w:val="28"/>
        </w:rPr>
        <w:t xml:space="preserve"> представляют собой одну из наиболее опасных групп </w:t>
      </w:r>
      <w:proofErr w:type="spellStart"/>
      <w:r w:rsidRPr="00CD4DC0">
        <w:rPr>
          <w:rFonts w:ascii="Times New Roman" w:hAnsi="Times New Roman" w:cs="Times New Roman"/>
          <w:color w:val="000000"/>
          <w:sz w:val="28"/>
          <w:szCs w:val="28"/>
        </w:rPr>
        <w:t>микотоксинов</w:t>
      </w:r>
      <w:proofErr w:type="spellEnd"/>
      <w:r w:rsidRPr="00CD4DC0">
        <w:rPr>
          <w:rFonts w:ascii="Times New Roman" w:hAnsi="Times New Roman" w:cs="Times New Roman"/>
          <w:color w:val="000000"/>
          <w:sz w:val="28"/>
          <w:szCs w:val="28"/>
        </w:rPr>
        <w:t>, обладающих сильными канцерогенными свойствами.</w:t>
      </w:r>
    </w:p>
    <w:p w:rsidR="00CD4DC0" w:rsidRPr="00CD4DC0" w:rsidRDefault="00CD4DC0" w:rsidP="00A751F6">
      <w:pPr>
        <w:tabs>
          <w:tab w:val="left" w:pos="0"/>
        </w:tabs>
        <w:spacing w:after="0" w:line="240" w:lineRule="auto"/>
        <w:ind w:firstLine="709"/>
        <w:jc w:val="both"/>
        <w:rPr>
          <w:rFonts w:ascii="Times New Roman" w:hAnsi="Times New Roman" w:cs="Times New Roman"/>
          <w:sz w:val="28"/>
          <w:szCs w:val="28"/>
        </w:rPr>
      </w:pPr>
      <w:r w:rsidRPr="00CD4DC0">
        <w:rPr>
          <w:rFonts w:ascii="Times New Roman" w:hAnsi="Times New Roman" w:cs="Times New Roman"/>
          <w:sz w:val="28"/>
          <w:szCs w:val="28"/>
        </w:rPr>
        <w:t>Афлатоксины впервые были обнаружены в семенах арахиса и полученных из них продуктах. Часто источником афлатоксинов является зерно кукурузы, проса, риса, пшеницы, ячменя, орехи – фисташки, миндаль и другие орехи, бобы какао и кофе, некоторые овощи и фрукты, а также семена хлопчатника и других масличных растений. Афлатоксины обнаруживают в небольших количествах в молоке, мясе, яйцах.</w:t>
      </w:r>
    </w:p>
    <w:p w:rsidR="00CD4DC0" w:rsidRPr="00CD4DC0" w:rsidRDefault="00CD4DC0" w:rsidP="00A751F6">
      <w:pPr>
        <w:tabs>
          <w:tab w:val="left" w:pos="567"/>
        </w:tabs>
        <w:spacing w:after="0" w:line="240" w:lineRule="auto"/>
        <w:ind w:firstLine="709"/>
        <w:jc w:val="both"/>
        <w:rPr>
          <w:rFonts w:ascii="Times New Roman" w:hAnsi="Times New Roman" w:cs="Times New Roman"/>
          <w:sz w:val="28"/>
          <w:szCs w:val="28"/>
        </w:rPr>
      </w:pPr>
      <w:r w:rsidRPr="00CD4DC0">
        <w:rPr>
          <w:rFonts w:ascii="Times New Roman" w:hAnsi="Times New Roman" w:cs="Times New Roman"/>
          <w:sz w:val="28"/>
          <w:szCs w:val="28"/>
        </w:rPr>
        <w:t xml:space="preserve">Установление высокой токсичности и </w:t>
      </w:r>
      <w:proofErr w:type="spellStart"/>
      <w:r w:rsidRPr="00CD4DC0">
        <w:rPr>
          <w:rFonts w:ascii="Times New Roman" w:hAnsi="Times New Roman" w:cs="Times New Roman"/>
          <w:sz w:val="28"/>
          <w:szCs w:val="28"/>
        </w:rPr>
        <w:t>канцерогенности</w:t>
      </w:r>
      <w:proofErr w:type="spellEnd"/>
      <w:r w:rsidRPr="00CD4DC0">
        <w:rPr>
          <w:rFonts w:ascii="Times New Roman" w:hAnsi="Times New Roman" w:cs="Times New Roman"/>
          <w:sz w:val="28"/>
          <w:szCs w:val="28"/>
        </w:rPr>
        <w:t xml:space="preserve"> </w:t>
      </w:r>
      <w:proofErr w:type="spellStart"/>
      <w:r w:rsidRPr="00CD4DC0">
        <w:rPr>
          <w:rFonts w:ascii="Times New Roman" w:hAnsi="Times New Roman" w:cs="Times New Roman"/>
          <w:sz w:val="28"/>
          <w:szCs w:val="28"/>
        </w:rPr>
        <w:t>афлатоксинов</w:t>
      </w:r>
      <w:proofErr w:type="spellEnd"/>
      <w:r w:rsidRPr="00CD4DC0">
        <w:rPr>
          <w:rFonts w:ascii="Times New Roman" w:hAnsi="Times New Roman" w:cs="Times New Roman"/>
          <w:sz w:val="28"/>
          <w:szCs w:val="28"/>
        </w:rPr>
        <w:t xml:space="preserve"> и обнаружение их в значительных количествах в основных пищевых продуктах во всем мире привело к необходимости разработки эффективных методов </w:t>
      </w:r>
      <w:proofErr w:type="spellStart"/>
      <w:r w:rsidRPr="00CD4DC0">
        <w:rPr>
          <w:rFonts w:ascii="Times New Roman" w:hAnsi="Times New Roman" w:cs="Times New Roman"/>
          <w:sz w:val="28"/>
          <w:szCs w:val="28"/>
        </w:rPr>
        <w:t>детоксикации</w:t>
      </w:r>
      <w:proofErr w:type="spellEnd"/>
      <w:r w:rsidRPr="00CD4DC0">
        <w:rPr>
          <w:rFonts w:ascii="Times New Roman" w:hAnsi="Times New Roman" w:cs="Times New Roman"/>
          <w:sz w:val="28"/>
          <w:szCs w:val="28"/>
        </w:rPr>
        <w:t xml:space="preserve"> сырья, пищевых продуктов и кормов.</w:t>
      </w:r>
    </w:p>
    <w:p w:rsidR="00CD4DC0" w:rsidRPr="00CD4DC0" w:rsidRDefault="00CD4DC0" w:rsidP="00A751F6">
      <w:pPr>
        <w:tabs>
          <w:tab w:val="left" w:pos="567"/>
        </w:tabs>
        <w:spacing w:after="0" w:line="240" w:lineRule="auto"/>
        <w:ind w:firstLine="709"/>
        <w:jc w:val="both"/>
        <w:rPr>
          <w:rFonts w:ascii="Times New Roman" w:hAnsi="Times New Roman" w:cs="Times New Roman"/>
          <w:sz w:val="28"/>
          <w:szCs w:val="28"/>
        </w:rPr>
      </w:pPr>
      <w:r w:rsidRPr="00CD4DC0">
        <w:rPr>
          <w:rFonts w:ascii="Times New Roman" w:hAnsi="Times New Roman" w:cs="Times New Roman"/>
          <w:sz w:val="28"/>
          <w:szCs w:val="28"/>
        </w:rPr>
        <w:t xml:space="preserve">В настоящее время с этой целью применяют комплекс мероприятий, которые можно разделить на механические, физические и химические методы </w:t>
      </w:r>
      <w:proofErr w:type="spellStart"/>
      <w:r w:rsidRPr="00CD4DC0">
        <w:rPr>
          <w:rFonts w:ascii="Times New Roman" w:hAnsi="Times New Roman" w:cs="Times New Roman"/>
          <w:sz w:val="28"/>
          <w:szCs w:val="28"/>
        </w:rPr>
        <w:t>детоксикации</w:t>
      </w:r>
      <w:proofErr w:type="spellEnd"/>
      <w:r w:rsidRPr="00CD4DC0">
        <w:rPr>
          <w:rFonts w:ascii="Times New Roman" w:hAnsi="Times New Roman" w:cs="Times New Roman"/>
          <w:sz w:val="28"/>
          <w:szCs w:val="28"/>
        </w:rPr>
        <w:t xml:space="preserve"> </w:t>
      </w:r>
      <w:proofErr w:type="spellStart"/>
      <w:r w:rsidRPr="00CD4DC0">
        <w:rPr>
          <w:rFonts w:ascii="Times New Roman" w:hAnsi="Times New Roman" w:cs="Times New Roman"/>
          <w:sz w:val="28"/>
          <w:szCs w:val="28"/>
        </w:rPr>
        <w:t>афлатоксинов</w:t>
      </w:r>
      <w:proofErr w:type="spellEnd"/>
      <w:r w:rsidRPr="00CD4DC0">
        <w:rPr>
          <w:rFonts w:ascii="Times New Roman" w:hAnsi="Times New Roman" w:cs="Times New Roman"/>
          <w:sz w:val="28"/>
          <w:szCs w:val="28"/>
        </w:rPr>
        <w:t xml:space="preserve">. Механические методы </w:t>
      </w:r>
      <w:proofErr w:type="spellStart"/>
      <w:r w:rsidRPr="00CD4DC0">
        <w:rPr>
          <w:rFonts w:ascii="Times New Roman" w:hAnsi="Times New Roman" w:cs="Times New Roman"/>
          <w:sz w:val="28"/>
          <w:szCs w:val="28"/>
        </w:rPr>
        <w:t>детоксикации</w:t>
      </w:r>
      <w:proofErr w:type="spellEnd"/>
      <w:r w:rsidRPr="00CD4DC0">
        <w:rPr>
          <w:rFonts w:ascii="Times New Roman" w:hAnsi="Times New Roman" w:cs="Times New Roman"/>
          <w:sz w:val="28"/>
          <w:szCs w:val="28"/>
        </w:rPr>
        <w:t xml:space="preserve"> связаны с определением загрязненности сырья вручную или с помощью электронно-колориметрических сортировщиков. Физические методы основаны на достаточно жесткой термической обработке (например, </w:t>
      </w:r>
      <w:proofErr w:type="spellStart"/>
      <w:r w:rsidRPr="00CD4DC0">
        <w:rPr>
          <w:rFonts w:ascii="Times New Roman" w:hAnsi="Times New Roman" w:cs="Times New Roman"/>
          <w:sz w:val="28"/>
          <w:szCs w:val="28"/>
        </w:rPr>
        <w:t>автоклавирование</w:t>
      </w:r>
      <w:proofErr w:type="spellEnd"/>
      <w:r w:rsidRPr="00CD4DC0">
        <w:rPr>
          <w:rFonts w:ascii="Times New Roman" w:hAnsi="Times New Roman" w:cs="Times New Roman"/>
          <w:sz w:val="28"/>
          <w:szCs w:val="28"/>
        </w:rPr>
        <w:t>), а также связаны с ультрафиолетовым облучением и озонированием. Химический метод предполагает обработку материала сильными окислителями. К сожалению, каждый из названных методов имеет существенные недостатки: применение механических и физических методов не дает высокого эффекта, а химические методы приводят к разрушению не только афлатоксинов, но и полезных нутриентов и нарушают их всасывание.</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proofErr w:type="spellStart"/>
      <w:r w:rsidRPr="00CD4DC0">
        <w:rPr>
          <w:rFonts w:ascii="Times New Roman" w:hAnsi="Times New Roman" w:cs="Times New Roman"/>
          <w:i/>
          <w:color w:val="000000"/>
          <w:sz w:val="28"/>
          <w:szCs w:val="28"/>
        </w:rPr>
        <w:t>Охратоксины</w:t>
      </w:r>
      <w:proofErr w:type="spellEnd"/>
      <w:r w:rsidRPr="00CD4DC0">
        <w:rPr>
          <w:rFonts w:ascii="Times New Roman" w:hAnsi="Times New Roman" w:cs="Times New Roman"/>
          <w:color w:val="000000"/>
          <w:sz w:val="28"/>
          <w:szCs w:val="28"/>
        </w:rPr>
        <w:t xml:space="preserve"> – соединения высокой токсичности с ярко выраженным тератогенным эффектом.</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lastRenderedPageBreak/>
        <w:t xml:space="preserve">Продуцентами </w:t>
      </w:r>
      <w:proofErr w:type="spellStart"/>
      <w:r w:rsidRPr="00CD4DC0">
        <w:rPr>
          <w:rFonts w:ascii="Times New Roman" w:hAnsi="Times New Roman" w:cs="Times New Roman"/>
          <w:color w:val="000000"/>
          <w:sz w:val="28"/>
          <w:szCs w:val="28"/>
        </w:rPr>
        <w:t>охратоксинов</w:t>
      </w:r>
      <w:proofErr w:type="spellEnd"/>
      <w:r w:rsidRPr="00CD4DC0">
        <w:rPr>
          <w:rFonts w:ascii="Times New Roman" w:hAnsi="Times New Roman" w:cs="Times New Roman"/>
          <w:color w:val="000000"/>
          <w:sz w:val="28"/>
          <w:szCs w:val="28"/>
        </w:rPr>
        <w:t xml:space="preserve"> являются микроскопические грибы рода </w:t>
      </w:r>
      <w:r w:rsidRPr="00CD4DC0">
        <w:rPr>
          <w:rFonts w:ascii="Times New Roman" w:hAnsi="Times New Roman" w:cs="Times New Roman"/>
          <w:color w:val="000000"/>
          <w:sz w:val="28"/>
          <w:szCs w:val="28"/>
          <w:lang w:val="en-US"/>
        </w:rPr>
        <w:t>Aspergillus</w:t>
      </w:r>
      <w:r w:rsidRPr="00CD4DC0">
        <w:rPr>
          <w:rFonts w:ascii="Times New Roman" w:hAnsi="Times New Roman" w:cs="Times New Roman"/>
          <w:color w:val="000000"/>
          <w:sz w:val="28"/>
          <w:szCs w:val="28"/>
        </w:rPr>
        <w:t xml:space="preserve"> и </w:t>
      </w:r>
      <w:r w:rsidRPr="00CD4DC0">
        <w:rPr>
          <w:rFonts w:ascii="Times New Roman" w:hAnsi="Times New Roman" w:cs="Times New Roman"/>
          <w:color w:val="000000"/>
          <w:sz w:val="28"/>
          <w:szCs w:val="28"/>
          <w:lang w:val="en-US"/>
        </w:rPr>
        <w:t>Penicillium</w:t>
      </w:r>
      <w:r w:rsidRPr="00CD4DC0">
        <w:rPr>
          <w:rFonts w:ascii="Times New Roman" w:hAnsi="Times New Roman" w:cs="Times New Roman"/>
          <w:color w:val="000000"/>
          <w:sz w:val="28"/>
          <w:szCs w:val="28"/>
        </w:rPr>
        <w:t xml:space="preserve">. Основными растительными субстратами, в которых обнаруживаются </w:t>
      </w:r>
      <w:proofErr w:type="spellStart"/>
      <w:r w:rsidRPr="00CD4DC0">
        <w:rPr>
          <w:rFonts w:ascii="Times New Roman" w:hAnsi="Times New Roman" w:cs="Times New Roman"/>
          <w:color w:val="000000"/>
          <w:sz w:val="28"/>
          <w:szCs w:val="28"/>
        </w:rPr>
        <w:t>охратоксины</w:t>
      </w:r>
      <w:proofErr w:type="spellEnd"/>
      <w:r w:rsidRPr="00CD4DC0">
        <w:rPr>
          <w:rFonts w:ascii="Times New Roman" w:hAnsi="Times New Roman" w:cs="Times New Roman"/>
          <w:color w:val="000000"/>
          <w:sz w:val="28"/>
          <w:szCs w:val="28"/>
        </w:rPr>
        <w:t xml:space="preserve">, являются зерновые культуры и среди них кукуруза, пшеница, ячмень. С сожалением приходится констатировать тот факт, что уровень загрязнения кормового зерна и комбикормов выше среднего во многих странах (Канада, Польша, Австрия), в связи с чем </w:t>
      </w:r>
      <w:proofErr w:type="spellStart"/>
      <w:r w:rsidRPr="00CD4DC0">
        <w:rPr>
          <w:rFonts w:ascii="Times New Roman" w:hAnsi="Times New Roman" w:cs="Times New Roman"/>
          <w:color w:val="000000"/>
          <w:sz w:val="28"/>
          <w:szCs w:val="28"/>
        </w:rPr>
        <w:t>охратоксин</w:t>
      </w:r>
      <w:proofErr w:type="spellEnd"/>
      <w:proofErr w:type="gramStart"/>
      <w:r w:rsidRPr="00CD4DC0">
        <w:rPr>
          <w:rFonts w:ascii="Times New Roman" w:hAnsi="Times New Roman" w:cs="Times New Roman"/>
          <w:color w:val="000000"/>
          <w:sz w:val="28"/>
          <w:szCs w:val="28"/>
        </w:rPr>
        <w:t xml:space="preserve"> А</w:t>
      </w:r>
      <w:proofErr w:type="gramEnd"/>
      <w:r w:rsidRPr="00CD4DC0">
        <w:rPr>
          <w:rFonts w:ascii="Times New Roman" w:hAnsi="Times New Roman" w:cs="Times New Roman"/>
          <w:color w:val="000000"/>
          <w:sz w:val="28"/>
          <w:szCs w:val="28"/>
        </w:rPr>
        <w:t xml:space="preserve"> был обнаружен в животноводческой продукции (ветчина, бекон, колбаса). </w:t>
      </w:r>
      <w:proofErr w:type="spellStart"/>
      <w:r w:rsidRPr="00CD4DC0">
        <w:rPr>
          <w:rFonts w:ascii="Times New Roman" w:hAnsi="Times New Roman" w:cs="Times New Roman"/>
          <w:color w:val="000000"/>
          <w:sz w:val="28"/>
          <w:szCs w:val="28"/>
        </w:rPr>
        <w:t>Охратоксины</w:t>
      </w:r>
      <w:proofErr w:type="spellEnd"/>
      <w:r w:rsidRPr="00CD4DC0">
        <w:rPr>
          <w:rFonts w:ascii="Times New Roman" w:hAnsi="Times New Roman" w:cs="Times New Roman"/>
          <w:color w:val="000000"/>
          <w:sz w:val="28"/>
          <w:szCs w:val="28"/>
        </w:rPr>
        <w:t xml:space="preserve"> являются стабильными соединениями. Так, например, при длительном прогревании пшеницы, загрязненной </w:t>
      </w:r>
      <w:proofErr w:type="spellStart"/>
      <w:r w:rsidRPr="00CD4DC0">
        <w:rPr>
          <w:rFonts w:ascii="Times New Roman" w:hAnsi="Times New Roman" w:cs="Times New Roman"/>
          <w:color w:val="000000"/>
          <w:sz w:val="28"/>
          <w:szCs w:val="28"/>
        </w:rPr>
        <w:t>охратоксином</w:t>
      </w:r>
      <w:proofErr w:type="spellEnd"/>
      <w:r w:rsidRPr="00CD4DC0">
        <w:rPr>
          <w:rFonts w:ascii="Times New Roman" w:hAnsi="Times New Roman" w:cs="Times New Roman"/>
          <w:color w:val="000000"/>
          <w:sz w:val="28"/>
          <w:szCs w:val="28"/>
        </w:rPr>
        <w:t xml:space="preserve"> А, его содержание снизилось лишь на 32 % (при </w:t>
      </w:r>
      <w:r w:rsidRPr="00CD4DC0">
        <w:rPr>
          <w:rFonts w:ascii="Times New Roman" w:hAnsi="Times New Roman" w:cs="Times New Roman"/>
          <w:color w:val="000000"/>
          <w:sz w:val="28"/>
          <w:szCs w:val="28"/>
          <w:lang w:val="en-US"/>
        </w:rPr>
        <w:t>t</w:t>
      </w:r>
      <w:r w:rsidRPr="00CD4DC0">
        <w:rPr>
          <w:rFonts w:ascii="Times New Roman" w:hAnsi="Times New Roman" w:cs="Times New Roman"/>
          <w:color w:val="000000"/>
          <w:sz w:val="28"/>
          <w:szCs w:val="28"/>
        </w:rPr>
        <w:t xml:space="preserve"> = 250 – 300</w:t>
      </w:r>
      <w:r w:rsidRPr="00CD4DC0">
        <w:rPr>
          <w:rFonts w:ascii="Times New Roman" w:hAnsi="Times New Roman" w:cs="Times New Roman"/>
          <w:color w:val="000000"/>
          <w:sz w:val="28"/>
          <w:szCs w:val="28"/>
          <w:vertAlign w:val="superscript"/>
        </w:rPr>
        <w:t>0</w:t>
      </w:r>
      <w:r w:rsidRPr="00CD4DC0">
        <w:rPr>
          <w:rFonts w:ascii="Times New Roman" w:hAnsi="Times New Roman" w:cs="Times New Roman"/>
          <w:color w:val="000000"/>
          <w:sz w:val="28"/>
          <w:szCs w:val="28"/>
        </w:rPr>
        <w:t>С).</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proofErr w:type="spellStart"/>
      <w:r w:rsidRPr="00CD4DC0">
        <w:rPr>
          <w:rFonts w:ascii="Times New Roman" w:hAnsi="Times New Roman" w:cs="Times New Roman"/>
          <w:i/>
          <w:color w:val="000000"/>
          <w:sz w:val="28"/>
          <w:szCs w:val="28"/>
        </w:rPr>
        <w:t>Трихотецены</w:t>
      </w:r>
      <w:proofErr w:type="spellEnd"/>
      <w:r w:rsidRPr="00CD4DC0">
        <w:rPr>
          <w:rFonts w:ascii="Times New Roman" w:hAnsi="Times New Roman" w:cs="Times New Roman"/>
          <w:color w:val="000000"/>
          <w:sz w:val="28"/>
          <w:szCs w:val="28"/>
        </w:rPr>
        <w:t xml:space="preserve">.  Этот класс </w:t>
      </w:r>
      <w:proofErr w:type="spellStart"/>
      <w:r w:rsidRPr="00CD4DC0">
        <w:rPr>
          <w:rFonts w:ascii="Times New Roman" w:hAnsi="Times New Roman" w:cs="Times New Roman"/>
          <w:color w:val="000000"/>
          <w:sz w:val="28"/>
          <w:szCs w:val="28"/>
        </w:rPr>
        <w:t>микотоксинов</w:t>
      </w:r>
      <w:proofErr w:type="spellEnd"/>
      <w:r w:rsidRPr="00CD4DC0">
        <w:rPr>
          <w:rFonts w:ascii="Times New Roman" w:hAnsi="Times New Roman" w:cs="Times New Roman"/>
          <w:color w:val="000000"/>
          <w:sz w:val="28"/>
          <w:szCs w:val="28"/>
        </w:rPr>
        <w:t xml:space="preserve"> вырабатывается различными видами микроскопических грибов </w:t>
      </w:r>
      <w:r w:rsidRPr="00CD4DC0">
        <w:rPr>
          <w:rFonts w:ascii="Times New Roman" w:hAnsi="Times New Roman" w:cs="Times New Roman"/>
          <w:color w:val="000000"/>
          <w:sz w:val="28"/>
          <w:szCs w:val="28"/>
          <w:lang w:val="en-US"/>
        </w:rPr>
        <w:t>Fusarium</w:t>
      </w:r>
      <w:r w:rsidRPr="00CD4DC0">
        <w:rPr>
          <w:rFonts w:ascii="Times New Roman" w:hAnsi="Times New Roman" w:cs="Times New Roman"/>
          <w:color w:val="000000"/>
          <w:sz w:val="28"/>
          <w:szCs w:val="28"/>
        </w:rPr>
        <w:t xml:space="preserve"> и др. Известно более 40 </w:t>
      </w:r>
      <w:proofErr w:type="spellStart"/>
      <w:r w:rsidRPr="00CD4DC0">
        <w:rPr>
          <w:rFonts w:ascii="Times New Roman" w:hAnsi="Times New Roman" w:cs="Times New Roman"/>
          <w:color w:val="000000"/>
          <w:sz w:val="28"/>
          <w:szCs w:val="28"/>
        </w:rPr>
        <w:t>трихотеценовых</w:t>
      </w:r>
      <w:proofErr w:type="spellEnd"/>
      <w:r w:rsidRPr="00CD4DC0">
        <w:rPr>
          <w:rFonts w:ascii="Times New Roman" w:hAnsi="Times New Roman" w:cs="Times New Roman"/>
          <w:color w:val="000000"/>
          <w:sz w:val="28"/>
          <w:szCs w:val="28"/>
        </w:rPr>
        <w:t xml:space="preserve"> метаболитов, одни из них биологически активны, а другие являются чрезвычайно сильнодействующими токсинами.</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В настоящее время у нас в стране и за рубежом отмечается увеличение заболевания посевов пшеницы, ячменя и других колосовых культур фузариозом. Наиболее сильное поражение посевов этих культур было в 1988г. в Краснодарском крае, ряде  областях Украины и Молдавии, чему способствовало дождливое лето, высокая температура и влажность.</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 xml:space="preserve">По степени зараженности различают зерно </w:t>
      </w:r>
      <w:proofErr w:type="spellStart"/>
      <w:r w:rsidRPr="00CD4DC0">
        <w:rPr>
          <w:rFonts w:ascii="Times New Roman" w:hAnsi="Times New Roman" w:cs="Times New Roman"/>
          <w:color w:val="000000"/>
          <w:sz w:val="28"/>
          <w:szCs w:val="28"/>
        </w:rPr>
        <w:t>фузариозное</w:t>
      </w:r>
      <w:proofErr w:type="spellEnd"/>
      <w:r w:rsidRPr="00CD4DC0">
        <w:rPr>
          <w:rFonts w:ascii="Times New Roman" w:hAnsi="Times New Roman" w:cs="Times New Roman"/>
          <w:color w:val="000000"/>
          <w:sz w:val="28"/>
          <w:szCs w:val="28"/>
        </w:rPr>
        <w:t xml:space="preserve">, зерно с признаками </w:t>
      </w:r>
      <w:proofErr w:type="spellStart"/>
      <w:r w:rsidRPr="00CD4DC0">
        <w:rPr>
          <w:rFonts w:ascii="Times New Roman" w:hAnsi="Times New Roman" w:cs="Times New Roman"/>
          <w:color w:val="000000"/>
          <w:sz w:val="28"/>
          <w:szCs w:val="28"/>
        </w:rPr>
        <w:t>фузариев</w:t>
      </w:r>
      <w:proofErr w:type="spellEnd"/>
      <w:r w:rsidRPr="00CD4DC0">
        <w:rPr>
          <w:rFonts w:ascii="Times New Roman" w:hAnsi="Times New Roman" w:cs="Times New Roman"/>
          <w:color w:val="000000"/>
          <w:sz w:val="28"/>
          <w:szCs w:val="28"/>
        </w:rPr>
        <w:t xml:space="preserve"> и зерно, обсемененное с поверхности спорами и </w:t>
      </w:r>
      <w:proofErr w:type="spellStart"/>
      <w:r w:rsidRPr="00CD4DC0">
        <w:rPr>
          <w:rFonts w:ascii="Times New Roman" w:hAnsi="Times New Roman" w:cs="Times New Roman"/>
          <w:color w:val="000000"/>
          <w:sz w:val="28"/>
          <w:szCs w:val="28"/>
        </w:rPr>
        <w:t>мицеллием</w:t>
      </w:r>
      <w:proofErr w:type="spellEnd"/>
      <w:r w:rsidRPr="00CD4DC0">
        <w:rPr>
          <w:rFonts w:ascii="Times New Roman" w:hAnsi="Times New Roman" w:cs="Times New Roman"/>
          <w:color w:val="000000"/>
          <w:sz w:val="28"/>
          <w:szCs w:val="28"/>
        </w:rPr>
        <w:t xml:space="preserve"> </w:t>
      </w:r>
      <w:proofErr w:type="spellStart"/>
      <w:r w:rsidRPr="00CD4DC0">
        <w:rPr>
          <w:rFonts w:ascii="Times New Roman" w:hAnsi="Times New Roman" w:cs="Times New Roman"/>
          <w:color w:val="000000"/>
          <w:sz w:val="28"/>
          <w:szCs w:val="28"/>
        </w:rPr>
        <w:t>фузариев</w:t>
      </w:r>
      <w:proofErr w:type="spellEnd"/>
      <w:r w:rsidRPr="00CD4DC0">
        <w:rPr>
          <w:rFonts w:ascii="Times New Roman" w:hAnsi="Times New Roman" w:cs="Times New Roman"/>
          <w:color w:val="000000"/>
          <w:sz w:val="28"/>
          <w:szCs w:val="28"/>
        </w:rPr>
        <w:t xml:space="preserve"> без изменения его свойств.</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i/>
          <w:iCs/>
          <w:color w:val="000000"/>
          <w:sz w:val="28"/>
          <w:szCs w:val="28"/>
        </w:rPr>
        <w:t xml:space="preserve">Грибы рода </w:t>
      </w:r>
      <w:r w:rsidRPr="00CD4DC0">
        <w:rPr>
          <w:rFonts w:ascii="Times New Roman" w:hAnsi="Times New Roman" w:cs="Times New Roman"/>
          <w:i/>
          <w:iCs/>
          <w:color w:val="000000"/>
          <w:sz w:val="28"/>
          <w:szCs w:val="28"/>
          <w:lang w:val="en-US"/>
        </w:rPr>
        <w:t>Fusarium</w:t>
      </w:r>
      <w:r w:rsidRPr="00CD4DC0">
        <w:rPr>
          <w:rFonts w:ascii="Times New Roman" w:hAnsi="Times New Roman" w:cs="Times New Roman"/>
          <w:color w:val="000000"/>
          <w:sz w:val="28"/>
          <w:szCs w:val="28"/>
        </w:rPr>
        <w:t xml:space="preserve"> образуют на зерне </w:t>
      </w:r>
      <w:proofErr w:type="spellStart"/>
      <w:r w:rsidRPr="00CD4DC0">
        <w:rPr>
          <w:rFonts w:ascii="Times New Roman" w:hAnsi="Times New Roman" w:cs="Times New Roman"/>
          <w:color w:val="000000"/>
          <w:sz w:val="28"/>
          <w:szCs w:val="28"/>
        </w:rPr>
        <w:t>фузариотоксины</w:t>
      </w:r>
      <w:proofErr w:type="spellEnd"/>
      <w:r w:rsidRPr="00CD4DC0">
        <w:rPr>
          <w:rFonts w:ascii="Times New Roman" w:hAnsi="Times New Roman" w:cs="Times New Roman"/>
          <w:color w:val="000000"/>
          <w:sz w:val="28"/>
          <w:szCs w:val="28"/>
        </w:rPr>
        <w:t xml:space="preserve">. Наиболее часто встречающимся </w:t>
      </w:r>
      <w:proofErr w:type="spellStart"/>
      <w:r w:rsidRPr="00CD4DC0">
        <w:rPr>
          <w:rFonts w:ascii="Times New Roman" w:hAnsi="Times New Roman" w:cs="Times New Roman"/>
          <w:color w:val="000000"/>
          <w:sz w:val="28"/>
          <w:szCs w:val="28"/>
        </w:rPr>
        <w:t>фузариотоксином</w:t>
      </w:r>
      <w:proofErr w:type="spellEnd"/>
      <w:r w:rsidRPr="00CD4DC0">
        <w:rPr>
          <w:rFonts w:ascii="Times New Roman" w:hAnsi="Times New Roman" w:cs="Times New Roman"/>
          <w:color w:val="000000"/>
          <w:sz w:val="28"/>
          <w:szCs w:val="28"/>
        </w:rPr>
        <w:t xml:space="preserve"> является </w:t>
      </w:r>
      <w:proofErr w:type="spellStart"/>
      <w:r w:rsidRPr="00CD4DC0">
        <w:rPr>
          <w:rFonts w:ascii="Times New Roman" w:hAnsi="Times New Roman" w:cs="Times New Roman"/>
          <w:color w:val="000000"/>
          <w:sz w:val="28"/>
          <w:szCs w:val="28"/>
        </w:rPr>
        <w:t>вомитоксин</w:t>
      </w:r>
      <w:proofErr w:type="spellEnd"/>
      <w:r w:rsidRPr="00CD4DC0">
        <w:rPr>
          <w:rFonts w:ascii="Times New Roman" w:hAnsi="Times New Roman" w:cs="Times New Roman"/>
          <w:color w:val="000000"/>
          <w:sz w:val="28"/>
          <w:szCs w:val="28"/>
        </w:rPr>
        <w:t>.</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 xml:space="preserve">С зерновыми продуктами, зараженными грибами </w:t>
      </w:r>
      <w:r w:rsidRPr="00CD4DC0">
        <w:rPr>
          <w:rFonts w:ascii="Times New Roman" w:hAnsi="Times New Roman" w:cs="Times New Roman"/>
          <w:color w:val="000000"/>
          <w:sz w:val="28"/>
          <w:szCs w:val="28"/>
          <w:lang w:val="en-US"/>
        </w:rPr>
        <w:t>Fusarium</w:t>
      </w:r>
      <w:r w:rsidRPr="00CD4DC0">
        <w:rPr>
          <w:rFonts w:ascii="Times New Roman" w:hAnsi="Times New Roman" w:cs="Times New Roman"/>
          <w:color w:val="000000"/>
          <w:sz w:val="28"/>
          <w:szCs w:val="28"/>
        </w:rPr>
        <w:t xml:space="preserve"> связаны два известных заболевания людей. Одно из них получившее название «пьяный хлеб», возникает при использовании в пищу </w:t>
      </w:r>
      <w:proofErr w:type="spellStart"/>
      <w:r w:rsidRPr="00CD4DC0">
        <w:rPr>
          <w:rFonts w:ascii="Times New Roman" w:hAnsi="Times New Roman" w:cs="Times New Roman"/>
          <w:color w:val="000000"/>
          <w:sz w:val="28"/>
          <w:szCs w:val="28"/>
        </w:rPr>
        <w:t>фузариозного</w:t>
      </w:r>
      <w:proofErr w:type="spellEnd"/>
      <w:r w:rsidRPr="00CD4DC0">
        <w:rPr>
          <w:rFonts w:ascii="Times New Roman" w:hAnsi="Times New Roman" w:cs="Times New Roman"/>
          <w:color w:val="000000"/>
          <w:sz w:val="28"/>
          <w:szCs w:val="28"/>
        </w:rPr>
        <w:t xml:space="preserve"> зерна. Заболевание сопровождается пищеварительными расстройствами и нервными явлениями – человек теряет координацию движений. Отравлению «пьяным хлебом», подвержены и сельскохозяйственные животные.</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 xml:space="preserve">Зеараленон и его производные продуцируются микроскопическими грибами рода </w:t>
      </w:r>
      <w:r w:rsidRPr="00CD4DC0">
        <w:rPr>
          <w:rFonts w:ascii="Times New Roman" w:hAnsi="Times New Roman" w:cs="Times New Roman"/>
          <w:color w:val="000000"/>
          <w:sz w:val="28"/>
          <w:szCs w:val="28"/>
          <w:lang w:val="en-US"/>
        </w:rPr>
        <w:t>Fusarium</w:t>
      </w:r>
      <w:r w:rsidRPr="00CD4DC0">
        <w:rPr>
          <w:rFonts w:ascii="Times New Roman" w:hAnsi="Times New Roman" w:cs="Times New Roman"/>
          <w:color w:val="000000"/>
          <w:sz w:val="28"/>
          <w:szCs w:val="28"/>
        </w:rPr>
        <w:t xml:space="preserve">. Он впервые был выделен из заплесневелой кукурузы. Основными продуцентами зеараленона являются </w:t>
      </w:r>
      <w:proofErr w:type="spellStart"/>
      <w:r w:rsidRPr="00CD4DC0">
        <w:rPr>
          <w:rFonts w:ascii="Times New Roman" w:hAnsi="Times New Roman" w:cs="Times New Roman"/>
          <w:color w:val="000000"/>
          <w:sz w:val="28"/>
          <w:szCs w:val="28"/>
          <w:lang w:val="en-US"/>
        </w:rPr>
        <w:t>Fusarium</w:t>
      </w:r>
      <w:proofErr w:type="spellEnd"/>
      <w:r w:rsidRPr="00CD4DC0">
        <w:rPr>
          <w:rFonts w:ascii="Times New Roman" w:hAnsi="Times New Roman" w:cs="Times New Roman"/>
          <w:color w:val="000000"/>
          <w:sz w:val="28"/>
          <w:szCs w:val="28"/>
        </w:rPr>
        <w:t xml:space="preserve"> </w:t>
      </w:r>
      <w:r w:rsidRPr="00CD4DC0">
        <w:rPr>
          <w:rFonts w:ascii="Times New Roman" w:hAnsi="Times New Roman" w:cs="Times New Roman"/>
          <w:color w:val="000000"/>
          <w:sz w:val="28"/>
          <w:szCs w:val="28"/>
          <w:lang w:val="en-US"/>
        </w:rPr>
        <w:t>gram</w:t>
      </w:r>
      <w:r w:rsidRPr="00CD4DC0">
        <w:rPr>
          <w:rFonts w:ascii="Times New Roman" w:hAnsi="Times New Roman" w:cs="Times New Roman"/>
          <w:color w:val="000000"/>
          <w:sz w:val="28"/>
          <w:szCs w:val="28"/>
        </w:rPr>
        <w:t>i</w:t>
      </w:r>
      <w:proofErr w:type="spellStart"/>
      <w:r w:rsidRPr="00CD4DC0">
        <w:rPr>
          <w:rFonts w:ascii="Times New Roman" w:hAnsi="Times New Roman" w:cs="Times New Roman"/>
          <w:color w:val="000000"/>
          <w:sz w:val="28"/>
          <w:szCs w:val="28"/>
          <w:lang w:val="en-US"/>
        </w:rPr>
        <w:t>nearum</w:t>
      </w:r>
      <w:proofErr w:type="spellEnd"/>
      <w:r w:rsidRPr="00CD4DC0">
        <w:rPr>
          <w:rFonts w:ascii="Times New Roman" w:hAnsi="Times New Roman" w:cs="Times New Roman"/>
          <w:color w:val="000000"/>
          <w:sz w:val="28"/>
          <w:szCs w:val="28"/>
        </w:rPr>
        <w:t xml:space="preserve"> и </w:t>
      </w:r>
      <w:proofErr w:type="spellStart"/>
      <w:r w:rsidRPr="00CD4DC0">
        <w:rPr>
          <w:rFonts w:ascii="Times New Roman" w:hAnsi="Times New Roman" w:cs="Times New Roman"/>
          <w:color w:val="000000"/>
          <w:sz w:val="28"/>
          <w:szCs w:val="28"/>
        </w:rPr>
        <w:t>F.roseum</w:t>
      </w:r>
      <w:proofErr w:type="spellEnd"/>
      <w:r w:rsidRPr="00CD4DC0">
        <w:rPr>
          <w:rFonts w:ascii="Times New Roman" w:hAnsi="Times New Roman" w:cs="Times New Roman"/>
          <w:color w:val="000000"/>
          <w:sz w:val="28"/>
          <w:szCs w:val="28"/>
        </w:rPr>
        <w:t xml:space="preserve">. Зеараленон обладает выраженными </w:t>
      </w:r>
      <w:proofErr w:type="spellStart"/>
      <w:r w:rsidRPr="00CD4DC0">
        <w:rPr>
          <w:rFonts w:ascii="Times New Roman" w:hAnsi="Times New Roman" w:cs="Times New Roman"/>
          <w:color w:val="000000"/>
          <w:sz w:val="28"/>
          <w:szCs w:val="28"/>
        </w:rPr>
        <w:t>гармональными</w:t>
      </w:r>
      <w:proofErr w:type="spellEnd"/>
      <w:r w:rsidRPr="00CD4DC0">
        <w:rPr>
          <w:rFonts w:ascii="Times New Roman" w:hAnsi="Times New Roman" w:cs="Times New Roman"/>
          <w:color w:val="000000"/>
          <w:sz w:val="28"/>
          <w:szCs w:val="28"/>
        </w:rPr>
        <w:t xml:space="preserve"> свойствами, что отличает его от других </w:t>
      </w:r>
      <w:proofErr w:type="spellStart"/>
      <w:r w:rsidRPr="00CD4DC0">
        <w:rPr>
          <w:rFonts w:ascii="Times New Roman" w:hAnsi="Times New Roman" w:cs="Times New Roman"/>
          <w:color w:val="000000"/>
          <w:sz w:val="28"/>
          <w:szCs w:val="28"/>
        </w:rPr>
        <w:t>микотоксинов</w:t>
      </w:r>
      <w:proofErr w:type="spellEnd"/>
      <w:r w:rsidRPr="00CD4DC0">
        <w:rPr>
          <w:rFonts w:ascii="Times New Roman" w:hAnsi="Times New Roman" w:cs="Times New Roman"/>
          <w:color w:val="000000"/>
          <w:sz w:val="28"/>
          <w:szCs w:val="28"/>
        </w:rPr>
        <w:t>.</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Основным природным субстратом, в котором наиболее часто обнаруживается зеараленон является кукуруза. Поражение происходит как в поле, на корню, так и при ее хранении. Высока частота обнаружения зеараленона в комбикормах, а также  пшенице и ячмене, овсе. Среди пищевых продуктов этот токсин был обнаружен в кукурузной муке, хлопьях и кукурузном пиве.</w:t>
      </w:r>
    </w:p>
    <w:p w:rsidR="00CD4DC0" w:rsidRPr="00CD4DC0" w:rsidRDefault="00CD4DC0" w:rsidP="00A751F6">
      <w:pPr>
        <w:tabs>
          <w:tab w:val="left" w:pos="567"/>
        </w:tabs>
        <w:spacing w:after="0" w:line="240" w:lineRule="auto"/>
        <w:ind w:firstLine="709"/>
        <w:jc w:val="both"/>
        <w:rPr>
          <w:rFonts w:ascii="Times New Roman" w:hAnsi="Times New Roman" w:cs="Times New Roman"/>
          <w:sz w:val="28"/>
          <w:szCs w:val="28"/>
        </w:rPr>
      </w:pPr>
      <w:r w:rsidRPr="00CD4DC0">
        <w:rPr>
          <w:rFonts w:ascii="Times New Roman" w:hAnsi="Times New Roman" w:cs="Times New Roman"/>
          <w:sz w:val="28"/>
          <w:szCs w:val="28"/>
        </w:rPr>
        <w:t xml:space="preserve">4.3 Методы определения </w:t>
      </w:r>
      <w:proofErr w:type="spellStart"/>
      <w:r w:rsidRPr="00CD4DC0">
        <w:rPr>
          <w:rFonts w:ascii="Times New Roman" w:hAnsi="Times New Roman" w:cs="Times New Roman"/>
          <w:sz w:val="28"/>
          <w:szCs w:val="28"/>
        </w:rPr>
        <w:t>микотоксинов</w:t>
      </w:r>
      <w:proofErr w:type="spellEnd"/>
      <w:r w:rsidRPr="00CD4DC0">
        <w:rPr>
          <w:rFonts w:ascii="Times New Roman" w:hAnsi="Times New Roman" w:cs="Times New Roman"/>
          <w:sz w:val="28"/>
          <w:szCs w:val="28"/>
        </w:rPr>
        <w:t xml:space="preserve"> и контроль за загрязнением пищевых продуктов</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lastRenderedPageBreak/>
        <w:t xml:space="preserve">Современные методы обнаружения и определения содержания </w:t>
      </w:r>
      <w:proofErr w:type="spellStart"/>
      <w:r w:rsidRPr="00CD4DC0">
        <w:rPr>
          <w:rFonts w:ascii="Times New Roman" w:hAnsi="Times New Roman" w:cs="Times New Roman"/>
          <w:color w:val="000000"/>
          <w:sz w:val="28"/>
          <w:szCs w:val="28"/>
        </w:rPr>
        <w:t>микотоксинов</w:t>
      </w:r>
      <w:proofErr w:type="spellEnd"/>
      <w:r w:rsidRPr="00CD4DC0">
        <w:rPr>
          <w:rFonts w:ascii="Times New Roman" w:hAnsi="Times New Roman" w:cs="Times New Roman"/>
          <w:color w:val="000000"/>
          <w:sz w:val="28"/>
          <w:szCs w:val="28"/>
        </w:rPr>
        <w:t xml:space="preserve"> в пищевых продуктах и кормах включают скрининг – методы, количественные аналитические и биологические методы.</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i/>
          <w:iCs/>
          <w:color w:val="000000"/>
          <w:sz w:val="28"/>
          <w:szCs w:val="28"/>
        </w:rPr>
        <w:t>Скрининг</w:t>
      </w:r>
      <w:r w:rsidRPr="00CD4DC0">
        <w:rPr>
          <w:rFonts w:ascii="Times New Roman" w:hAnsi="Times New Roman" w:cs="Times New Roman"/>
          <w:color w:val="000000"/>
          <w:sz w:val="28"/>
          <w:szCs w:val="28"/>
        </w:rPr>
        <w:t xml:space="preserve"> – методы отличаются быстротой и удобны для проведения серийных анализов, позволяют быстро и надежно разделять загрязненные и незагрязненные образцы. К ним относятся такие широко распространенные методы как методы тонкослойной хроматографии для одновременного определения до 30 различных </w:t>
      </w:r>
      <w:proofErr w:type="spellStart"/>
      <w:r w:rsidRPr="00CD4DC0">
        <w:rPr>
          <w:rFonts w:ascii="Times New Roman" w:hAnsi="Times New Roman" w:cs="Times New Roman"/>
          <w:color w:val="000000"/>
          <w:sz w:val="28"/>
          <w:szCs w:val="28"/>
        </w:rPr>
        <w:t>микотоксинов</w:t>
      </w:r>
      <w:proofErr w:type="spellEnd"/>
      <w:r w:rsidRPr="00CD4DC0">
        <w:rPr>
          <w:rFonts w:ascii="Times New Roman" w:hAnsi="Times New Roman" w:cs="Times New Roman"/>
          <w:color w:val="000000"/>
          <w:sz w:val="28"/>
          <w:szCs w:val="28"/>
        </w:rPr>
        <w:t xml:space="preserve">, флуоресцентный метод определения зерна, загрязненного </w:t>
      </w:r>
      <w:proofErr w:type="spellStart"/>
      <w:r w:rsidRPr="00CD4DC0">
        <w:rPr>
          <w:rFonts w:ascii="Times New Roman" w:hAnsi="Times New Roman" w:cs="Times New Roman"/>
          <w:color w:val="000000"/>
          <w:sz w:val="28"/>
          <w:szCs w:val="28"/>
        </w:rPr>
        <w:t>афлотоксинами</w:t>
      </w:r>
      <w:proofErr w:type="spellEnd"/>
      <w:r w:rsidRPr="00CD4DC0">
        <w:rPr>
          <w:rFonts w:ascii="Times New Roman" w:hAnsi="Times New Roman" w:cs="Times New Roman"/>
          <w:color w:val="000000"/>
          <w:sz w:val="28"/>
          <w:szCs w:val="28"/>
        </w:rPr>
        <w:t xml:space="preserve"> и некоторые другие.</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i/>
          <w:iCs/>
          <w:color w:val="000000"/>
          <w:sz w:val="28"/>
          <w:szCs w:val="28"/>
        </w:rPr>
        <w:t>Количественные аналитические методы</w:t>
      </w:r>
      <w:r w:rsidRPr="00CD4DC0">
        <w:rPr>
          <w:rFonts w:ascii="Times New Roman" w:hAnsi="Times New Roman" w:cs="Times New Roman"/>
          <w:color w:val="000000"/>
          <w:sz w:val="28"/>
          <w:szCs w:val="28"/>
        </w:rPr>
        <w:t xml:space="preserve"> определения </w:t>
      </w:r>
      <w:proofErr w:type="spellStart"/>
      <w:r w:rsidRPr="00CD4DC0">
        <w:rPr>
          <w:rFonts w:ascii="Times New Roman" w:hAnsi="Times New Roman" w:cs="Times New Roman"/>
          <w:color w:val="000000"/>
          <w:sz w:val="28"/>
          <w:szCs w:val="28"/>
        </w:rPr>
        <w:t>микотоксинов</w:t>
      </w:r>
      <w:proofErr w:type="spellEnd"/>
      <w:r w:rsidRPr="00CD4DC0">
        <w:rPr>
          <w:rFonts w:ascii="Times New Roman" w:hAnsi="Times New Roman" w:cs="Times New Roman"/>
          <w:color w:val="000000"/>
          <w:sz w:val="28"/>
          <w:szCs w:val="28"/>
        </w:rPr>
        <w:t xml:space="preserve"> представлены химическими, </w:t>
      </w:r>
      <w:proofErr w:type="spellStart"/>
      <w:r w:rsidRPr="00CD4DC0">
        <w:rPr>
          <w:rFonts w:ascii="Times New Roman" w:hAnsi="Times New Roman" w:cs="Times New Roman"/>
          <w:color w:val="000000"/>
          <w:sz w:val="28"/>
          <w:szCs w:val="28"/>
        </w:rPr>
        <w:t>радиоиммунологическими</w:t>
      </w:r>
      <w:proofErr w:type="spellEnd"/>
      <w:r w:rsidRPr="00CD4DC0">
        <w:rPr>
          <w:rFonts w:ascii="Times New Roman" w:hAnsi="Times New Roman" w:cs="Times New Roman"/>
          <w:color w:val="000000"/>
          <w:sz w:val="28"/>
          <w:szCs w:val="28"/>
        </w:rPr>
        <w:t xml:space="preserve"> и иммуноферментными методами.</w:t>
      </w:r>
    </w:p>
    <w:p w:rsidR="00CD4DC0" w:rsidRPr="00CD4DC0" w:rsidRDefault="00CD4DC0" w:rsidP="00A751F6">
      <w:pPr>
        <w:tabs>
          <w:tab w:val="left" w:pos="567"/>
        </w:tabs>
        <w:spacing w:after="0" w:line="240" w:lineRule="auto"/>
        <w:ind w:firstLine="709"/>
        <w:jc w:val="both"/>
        <w:rPr>
          <w:rFonts w:ascii="Times New Roman" w:hAnsi="Times New Roman" w:cs="Times New Roman"/>
          <w:sz w:val="28"/>
          <w:szCs w:val="28"/>
        </w:rPr>
      </w:pPr>
      <w:r w:rsidRPr="00CD4DC0">
        <w:rPr>
          <w:rFonts w:ascii="Times New Roman" w:hAnsi="Times New Roman" w:cs="Times New Roman"/>
          <w:i/>
          <w:iCs/>
          <w:sz w:val="28"/>
          <w:szCs w:val="28"/>
        </w:rPr>
        <w:t>Биологические методы</w:t>
      </w:r>
      <w:r w:rsidRPr="00CD4DC0">
        <w:rPr>
          <w:rFonts w:ascii="Times New Roman" w:hAnsi="Times New Roman" w:cs="Times New Roman"/>
          <w:sz w:val="28"/>
          <w:szCs w:val="28"/>
        </w:rPr>
        <w:t xml:space="preserve"> обычно не отличаются высокой специфичностью и чувствительностью и применяются, главным образом, в тех случаях, когда отсутствуют химические методы выявления </w:t>
      </w:r>
      <w:proofErr w:type="spellStart"/>
      <w:r w:rsidRPr="00CD4DC0">
        <w:rPr>
          <w:rFonts w:ascii="Times New Roman" w:hAnsi="Times New Roman" w:cs="Times New Roman"/>
          <w:sz w:val="28"/>
          <w:szCs w:val="28"/>
        </w:rPr>
        <w:t>микотоксинов</w:t>
      </w:r>
      <w:proofErr w:type="spellEnd"/>
      <w:r w:rsidRPr="00CD4DC0">
        <w:rPr>
          <w:rFonts w:ascii="Times New Roman" w:hAnsi="Times New Roman" w:cs="Times New Roman"/>
          <w:sz w:val="28"/>
          <w:szCs w:val="28"/>
        </w:rPr>
        <w:t xml:space="preserve"> или в дополнение к ним в качестве подтверждающих тестов. В качестве тест – объектов используют различные микроорганизмы, куриные эмбрионы, различные лабораторные животные, культуры клеток и тканей.</w:t>
      </w:r>
    </w:p>
    <w:p w:rsidR="00CD4DC0" w:rsidRPr="00CD4DC0" w:rsidRDefault="00CD4DC0" w:rsidP="00A751F6">
      <w:pPr>
        <w:pStyle w:val="23"/>
        <w:tabs>
          <w:tab w:val="left" w:pos="567"/>
        </w:tabs>
        <w:spacing w:after="0" w:line="240" w:lineRule="auto"/>
        <w:ind w:firstLine="709"/>
        <w:rPr>
          <w:rFonts w:ascii="Times New Roman" w:hAnsi="Times New Roman" w:cs="Times New Roman"/>
          <w:sz w:val="28"/>
          <w:szCs w:val="28"/>
        </w:rPr>
      </w:pPr>
      <w:r w:rsidRPr="00CD4DC0">
        <w:rPr>
          <w:rFonts w:ascii="Times New Roman" w:hAnsi="Times New Roman" w:cs="Times New Roman"/>
          <w:sz w:val="28"/>
          <w:szCs w:val="28"/>
        </w:rPr>
        <w:t xml:space="preserve">В настоящее время вопросы контроля за загрязнением продовольственного сырья, пищевых продуктов и кормов </w:t>
      </w:r>
      <w:proofErr w:type="spellStart"/>
      <w:r w:rsidRPr="00CD4DC0">
        <w:rPr>
          <w:rFonts w:ascii="Times New Roman" w:hAnsi="Times New Roman" w:cs="Times New Roman"/>
          <w:sz w:val="28"/>
          <w:szCs w:val="28"/>
        </w:rPr>
        <w:t>микотоксинами</w:t>
      </w:r>
      <w:proofErr w:type="spellEnd"/>
      <w:r w:rsidRPr="00CD4DC0">
        <w:rPr>
          <w:rFonts w:ascii="Times New Roman" w:hAnsi="Times New Roman" w:cs="Times New Roman"/>
          <w:sz w:val="28"/>
          <w:szCs w:val="28"/>
        </w:rPr>
        <w:t xml:space="preserve"> решаются не только в рамках определенных государств, но и на международном уровне, под эгидой ВОЗ и ФАО.</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В системе организации контроля за загрязнением продовольственного сырья и пищевых продуктов можно выделить два уровня: инспектирование и мониторинг, которые включают регулярные количественные анализы продовольственного сырья и пищевых продуктов.</w:t>
      </w: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 xml:space="preserve">Мониторинг позволяет установить уровень загрязнения, оценить степень реальной нагрузки и опасности, выявить пищевые продукты, являющиеся наиболее благоприятным субстратом для микроскопических грибов – продуцентов </w:t>
      </w:r>
      <w:proofErr w:type="spellStart"/>
      <w:r w:rsidRPr="00CD4DC0">
        <w:rPr>
          <w:rFonts w:ascii="Times New Roman" w:hAnsi="Times New Roman" w:cs="Times New Roman"/>
          <w:color w:val="000000"/>
          <w:sz w:val="28"/>
          <w:szCs w:val="28"/>
        </w:rPr>
        <w:t>микотоксинов</w:t>
      </w:r>
      <w:proofErr w:type="spellEnd"/>
      <w:r w:rsidRPr="00CD4DC0">
        <w:rPr>
          <w:rFonts w:ascii="Times New Roman" w:hAnsi="Times New Roman" w:cs="Times New Roman"/>
          <w:color w:val="000000"/>
          <w:sz w:val="28"/>
          <w:szCs w:val="28"/>
        </w:rPr>
        <w:t xml:space="preserve">, а также подтвердить эффективность проводимых </w:t>
      </w:r>
      <w:proofErr w:type="gramStart"/>
      <w:r w:rsidRPr="00CD4DC0">
        <w:rPr>
          <w:rFonts w:ascii="Times New Roman" w:hAnsi="Times New Roman" w:cs="Times New Roman"/>
          <w:color w:val="000000"/>
          <w:sz w:val="28"/>
          <w:szCs w:val="28"/>
        </w:rPr>
        <w:t>контроль за</w:t>
      </w:r>
      <w:proofErr w:type="gramEnd"/>
      <w:r w:rsidRPr="00CD4DC0">
        <w:rPr>
          <w:rFonts w:ascii="Times New Roman" w:hAnsi="Times New Roman" w:cs="Times New Roman"/>
          <w:color w:val="000000"/>
          <w:sz w:val="28"/>
          <w:szCs w:val="28"/>
        </w:rPr>
        <w:t xml:space="preserve"> загрязнением </w:t>
      </w:r>
      <w:proofErr w:type="spellStart"/>
      <w:r w:rsidRPr="00CD4DC0">
        <w:rPr>
          <w:rFonts w:ascii="Times New Roman" w:hAnsi="Times New Roman" w:cs="Times New Roman"/>
          <w:color w:val="000000"/>
          <w:sz w:val="28"/>
          <w:szCs w:val="28"/>
        </w:rPr>
        <w:t>микотоксинами</w:t>
      </w:r>
      <w:proofErr w:type="spellEnd"/>
      <w:r w:rsidRPr="00CD4DC0">
        <w:rPr>
          <w:rFonts w:ascii="Times New Roman" w:hAnsi="Times New Roman" w:cs="Times New Roman"/>
          <w:color w:val="000000"/>
          <w:sz w:val="28"/>
          <w:szCs w:val="28"/>
        </w:rPr>
        <w:t xml:space="preserve"> при характеристике качества сырья и продуктов импортируемых из других стран.</w:t>
      </w:r>
    </w:p>
    <w:p w:rsidR="00A751F6" w:rsidRDefault="00A751F6" w:rsidP="00A751F6">
      <w:pPr>
        <w:tabs>
          <w:tab w:val="left" w:pos="567"/>
        </w:tabs>
        <w:spacing w:after="0" w:line="240" w:lineRule="auto"/>
        <w:ind w:firstLine="709"/>
        <w:jc w:val="both"/>
        <w:rPr>
          <w:rFonts w:ascii="Times New Roman" w:hAnsi="Times New Roman" w:cs="Times New Roman"/>
          <w:color w:val="000000"/>
          <w:sz w:val="28"/>
          <w:szCs w:val="28"/>
        </w:rPr>
      </w:pPr>
    </w:p>
    <w:p w:rsidR="00CD4DC0" w:rsidRPr="00CD4DC0"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 xml:space="preserve">4.4 Меры по предупреждению загрязнения зерновых культур и </w:t>
      </w:r>
      <w:proofErr w:type="spellStart"/>
      <w:r w:rsidRPr="00CD4DC0">
        <w:rPr>
          <w:rFonts w:ascii="Times New Roman" w:hAnsi="Times New Roman" w:cs="Times New Roman"/>
          <w:color w:val="000000"/>
          <w:sz w:val="28"/>
          <w:szCs w:val="28"/>
        </w:rPr>
        <w:t>зернопродуктов</w:t>
      </w:r>
      <w:proofErr w:type="spellEnd"/>
    </w:p>
    <w:p w:rsidR="006C1919" w:rsidRDefault="00CD4DC0" w:rsidP="006C1919">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 xml:space="preserve">С целью профилактики алиментарных токсикозов основное внимание следует уделять зерновым культурам. В связи с этим необходимо соблюдать следующие меры по предупреждению загрязнения зерновых культур и </w:t>
      </w:r>
      <w:proofErr w:type="spellStart"/>
      <w:r w:rsidRPr="00CD4DC0">
        <w:rPr>
          <w:rFonts w:ascii="Times New Roman" w:hAnsi="Times New Roman" w:cs="Times New Roman"/>
          <w:color w:val="000000"/>
          <w:sz w:val="28"/>
          <w:szCs w:val="28"/>
        </w:rPr>
        <w:t>зернопродуктов</w:t>
      </w:r>
      <w:proofErr w:type="spellEnd"/>
      <w:r w:rsidRPr="00CD4DC0">
        <w:rPr>
          <w:rFonts w:ascii="Times New Roman" w:hAnsi="Times New Roman" w:cs="Times New Roman"/>
          <w:color w:val="000000"/>
          <w:sz w:val="28"/>
          <w:szCs w:val="28"/>
        </w:rPr>
        <w:t>.</w:t>
      </w:r>
    </w:p>
    <w:p w:rsidR="00CD4DC0" w:rsidRPr="006C1919" w:rsidRDefault="006C1919" w:rsidP="006C1919">
      <w:pPr>
        <w:pStyle w:val="a3"/>
        <w:tabs>
          <w:tab w:val="left" w:pos="567"/>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D4DC0" w:rsidRPr="006C1919">
        <w:rPr>
          <w:rFonts w:ascii="Times New Roman" w:hAnsi="Times New Roman" w:cs="Times New Roman"/>
          <w:color w:val="000000"/>
          <w:sz w:val="28"/>
          <w:szCs w:val="28"/>
        </w:rPr>
        <w:t>Своевременная уборка урожая с полей, его правильная агротехническая обработка и хранение.</w:t>
      </w:r>
    </w:p>
    <w:p w:rsidR="00CD4DC0" w:rsidRPr="00CD4DC0" w:rsidRDefault="006C1919" w:rsidP="006C1919">
      <w:pPr>
        <w:tabs>
          <w:tab w:val="left" w:pos="567"/>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D4DC0" w:rsidRPr="00CD4DC0">
        <w:rPr>
          <w:rFonts w:ascii="Times New Roman" w:hAnsi="Times New Roman" w:cs="Times New Roman"/>
          <w:color w:val="000000"/>
          <w:sz w:val="28"/>
          <w:szCs w:val="28"/>
        </w:rPr>
        <w:t>Санитарно – гигиеническая обработка помещений и емкостей для хранения.</w:t>
      </w:r>
    </w:p>
    <w:p w:rsidR="00CD4DC0" w:rsidRPr="00CD4DC0" w:rsidRDefault="006C1919" w:rsidP="006C1919">
      <w:pPr>
        <w:tabs>
          <w:tab w:val="left" w:pos="567"/>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D4DC0" w:rsidRPr="00CD4DC0">
        <w:rPr>
          <w:rFonts w:ascii="Times New Roman" w:hAnsi="Times New Roman" w:cs="Times New Roman"/>
          <w:color w:val="000000"/>
          <w:sz w:val="28"/>
          <w:szCs w:val="28"/>
        </w:rPr>
        <w:t>Закладка на хранение только кондиционного сырья.</w:t>
      </w:r>
    </w:p>
    <w:p w:rsidR="00CD4DC0" w:rsidRPr="00CD4DC0" w:rsidRDefault="006C1919" w:rsidP="006C1919">
      <w:pPr>
        <w:tabs>
          <w:tab w:val="left" w:pos="567"/>
        </w:tabs>
        <w:spacing w:after="0" w:line="240" w:lineRule="auto"/>
        <w:ind w:left="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D4DC0" w:rsidRPr="00CD4DC0">
        <w:rPr>
          <w:rFonts w:ascii="Times New Roman" w:hAnsi="Times New Roman" w:cs="Times New Roman"/>
          <w:color w:val="000000"/>
          <w:sz w:val="28"/>
          <w:szCs w:val="28"/>
        </w:rPr>
        <w:t>Определение степени загрязнения сырья и готовых продуктов.</w:t>
      </w:r>
    </w:p>
    <w:p w:rsidR="00CD4DC0" w:rsidRPr="00CD4DC0" w:rsidRDefault="006C1919" w:rsidP="006C1919">
      <w:pPr>
        <w:tabs>
          <w:tab w:val="left" w:pos="567"/>
        </w:tabs>
        <w:spacing w:after="0" w:line="240" w:lineRule="auto"/>
        <w:ind w:left="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CD4DC0" w:rsidRPr="00CD4DC0">
        <w:rPr>
          <w:rFonts w:ascii="Times New Roman" w:hAnsi="Times New Roman" w:cs="Times New Roman"/>
          <w:color w:val="000000"/>
          <w:sz w:val="28"/>
          <w:szCs w:val="28"/>
        </w:rPr>
        <w:t>Выбор способа технологической об</w:t>
      </w:r>
      <w:r>
        <w:rPr>
          <w:rFonts w:ascii="Times New Roman" w:hAnsi="Times New Roman" w:cs="Times New Roman"/>
          <w:color w:val="000000"/>
          <w:sz w:val="28"/>
          <w:szCs w:val="28"/>
        </w:rPr>
        <w:t xml:space="preserve">работки в зависимости от вида и </w:t>
      </w:r>
      <w:r w:rsidR="00CD4DC0" w:rsidRPr="00CD4DC0">
        <w:rPr>
          <w:rFonts w:ascii="Times New Roman" w:hAnsi="Times New Roman" w:cs="Times New Roman"/>
          <w:color w:val="000000"/>
          <w:sz w:val="28"/>
          <w:szCs w:val="28"/>
        </w:rPr>
        <w:t>степени загрязнения сырья.</w:t>
      </w:r>
    </w:p>
    <w:p w:rsidR="00CD4DC0" w:rsidRPr="00CD4DC0" w:rsidRDefault="00CD4DC0" w:rsidP="00A751F6">
      <w:pPr>
        <w:pStyle w:val="23"/>
        <w:tabs>
          <w:tab w:val="left" w:pos="567"/>
        </w:tabs>
        <w:spacing w:after="0" w:line="240" w:lineRule="auto"/>
        <w:ind w:firstLine="709"/>
        <w:jc w:val="both"/>
        <w:rPr>
          <w:rFonts w:ascii="Times New Roman" w:hAnsi="Times New Roman" w:cs="Times New Roman"/>
          <w:sz w:val="28"/>
          <w:szCs w:val="28"/>
        </w:rPr>
      </w:pPr>
      <w:r w:rsidRPr="00CD4DC0">
        <w:rPr>
          <w:rFonts w:ascii="Times New Roman" w:hAnsi="Times New Roman" w:cs="Times New Roman"/>
          <w:sz w:val="28"/>
          <w:szCs w:val="28"/>
        </w:rPr>
        <w:t>Гигиенические нормативы по микробиологическим показателям безопасности и пищевой ценности пищевых продуктов включают следующие группы микроорганизмов:</w:t>
      </w:r>
    </w:p>
    <w:p w:rsidR="00A33162" w:rsidRDefault="00CD4DC0" w:rsidP="00A751F6">
      <w:pPr>
        <w:tabs>
          <w:tab w:val="left" w:pos="567"/>
        </w:tabs>
        <w:spacing w:after="0" w:line="240" w:lineRule="auto"/>
        <w:ind w:firstLine="709"/>
        <w:jc w:val="both"/>
        <w:rPr>
          <w:rFonts w:ascii="Times New Roman" w:hAnsi="Times New Roman" w:cs="Times New Roman"/>
          <w:color w:val="000000"/>
          <w:sz w:val="28"/>
          <w:szCs w:val="28"/>
        </w:rPr>
      </w:pPr>
      <w:r w:rsidRPr="00CD4DC0">
        <w:rPr>
          <w:rFonts w:ascii="Times New Roman" w:hAnsi="Times New Roman" w:cs="Times New Roman"/>
          <w:color w:val="000000"/>
          <w:sz w:val="28"/>
          <w:szCs w:val="28"/>
        </w:rPr>
        <w:t xml:space="preserve">- санитарно-показательные микроорганизмы, к которым относятся: количество </w:t>
      </w:r>
      <w:proofErr w:type="spellStart"/>
      <w:r w:rsidRPr="00CD4DC0">
        <w:rPr>
          <w:rFonts w:ascii="Times New Roman" w:hAnsi="Times New Roman" w:cs="Times New Roman"/>
          <w:color w:val="000000"/>
          <w:sz w:val="28"/>
          <w:szCs w:val="28"/>
        </w:rPr>
        <w:t>мезофильных</w:t>
      </w:r>
      <w:proofErr w:type="spellEnd"/>
      <w:r w:rsidRPr="00CD4DC0">
        <w:rPr>
          <w:rFonts w:ascii="Times New Roman" w:hAnsi="Times New Roman" w:cs="Times New Roman"/>
          <w:color w:val="000000"/>
          <w:sz w:val="28"/>
          <w:szCs w:val="28"/>
        </w:rPr>
        <w:t xml:space="preserve"> аэробных и факультативно – анаэробных микроорганизмов (</w:t>
      </w:r>
      <w:proofErr w:type="spellStart"/>
      <w:r w:rsidRPr="00CD4DC0">
        <w:rPr>
          <w:rFonts w:ascii="Times New Roman" w:hAnsi="Times New Roman" w:cs="Times New Roman"/>
          <w:color w:val="000000"/>
          <w:sz w:val="28"/>
          <w:szCs w:val="28"/>
        </w:rPr>
        <w:t>КМАФАнМ</w:t>
      </w:r>
      <w:proofErr w:type="spellEnd"/>
      <w:r w:rsidRPr="00CD4DC0">
        <w:rPr>
          <w:rFonts w:ascii="Times New Roman" w:hAnsi="Times New Roman" w:cs="Times New Roman"/>
          <w:color w:val="000000"/>
          <w:sz w:val="28"/>
          <w:szCs w:val="28"/>
        </w:rPr>
        <w:t>), что выражается количеством колониеобразующих единиц (КОЕ) в 1г. или 1см</w:t>
      </w:r>
      <w:r w:rsidRPr="00CD4DC0">
        <w:rPr>
          <w:rFonts w:ascii="Times New Roman" w:hAnsi="Times New Roman" w:cs="Times New Roman"/>
          <w:color w:val="000000"/>
          <w:sz w:val="28"/>
          <w:szCs w:val="28"/>
          <w:vertAlign w:val="superscript"/>
        </w:rPr>
        <w:t>3</w:t>
      </w:r>
      <w:r w:rsidRPr="00CD4DC0">
        <w:rPr>
          <w:rFonts w:ascii="Times New Roman" w:hAnsi="Times New Roman" w:cs="Times New Roman"/>
          <w:color w:val="000000"/>
          <w:sz w:val="28"/>
          <w:szCs w:val="28"/>
        </w:rPr>
        <w:t xml:space="preserve"> продукта. </w:t>
      </w:r>
    </w:p>
    <w:p w:rsidR="00F278A3" w:rsidRDefault="00F278A3" w:rsidP="00A751F6">
      <w:pPr>
        <w:tabs>
          <w:tab w:val="left" w:pos="567"/>
        </w:tabs>
        <w:spacing w:after="0" w:line="240" w:lineRule="auto"/>
        <w:ind w:firstLine="709"/>
        <w:jc w:val="both"/>
        <w:rPr>
          <w:rFonts w:ascii="Times New Roman" w:hAnsi="Times New Roman" w:cs="Times New Roman"/>
          <w:color w:val="000000"/>
          <w:sz w:val="28"/>
          <w:szCs w:val="28"/>
        </w:rPr>
      </w:pPr>
    </w:p>
    <w:p w:rsidR="006C1919" w:rsidRDefault="008371B3" w:rsidP="006C1919">
      <w:pPr>
        <w:tabs>
          <w:tab w:val="left" w:pos="567"/>
        </w:tabs>
        <w:spacing w:after="0" w:line="240" w:lineRule="auto"/>
        <w:ind w:firstLine="709"/>
        <w:jc w:val="both"/>
        <w:rPr>
          <w:rFonts w:ascii="Times New Roman" w:hAnsi="Times New Roman" w:cs="Times New Roman"/>
          <w:b/>
          <w:color w:val="000000"/>
          <w:sz w:val="28"/>
          <w:szCs w:val="28"/>
        </w:rPr>
      </w:pPr>
      <w:r w:rsidRPr="006C1919">
        <w:rPr>
          <w:rFonts w:ascii="Times New Roman" w:hAnsi="Times New Roman" w:cs="Times New Roman"/>
          <w:b/>
          <w:color w:val="000000"/>
          <w:sz w:val="28"/>
          <w:szCs w:val="28"/>
        </w:rPr>
        <w:t>Контрольные вопросы:</w:t>
      </w:r>
    </w:p>
    <w:p w:rsidR="006C1919" w:rsidRDefault="006C1919" w:rsidP="006C1919">
      <w:pPr>
        <w:tabs>
          <w:tab w:val="left" w:pos="567"/>
        </w:tabs>
        <w:spacing w:after="0" w:line="240" w:lineRule="auto"/>
        <w:ind w:firstLine="709"/>
        <w:jc w:val="both"/>
        <w:rPr>
          <w:rFonts w:ascii="Times New Roman" w:hAnsi="Times New Roman" w:cs="Times New Roman"/>
          <w:b/>
          <w:color w:val="000000"/>
          <w:sz w:val="28"/>
          <w:szCs w:val="28"/>
        </w:rPr>
      </w:pPr>
    </w:p>
    <w:p w:rsidR="008371B3" w:rsidRPr="008371B3" w:rsidRDefault="008371B3" w:rsidP="006C1919">
      <w:pPr>
        <w:tabs>
          <w:tab w:val="left" w:pos="567"/>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5E790C">
        <w:rPr>
          <w:rFonts w:ascii="Times New Roman" w:hAnsi="Times New Roman" w:cs="Times New Roman"/>
          <w:color w:val="000000"/>
          <w:sz w:val="28"/>
          <w:szCs w:val="28"/>
        </w:rPr>
        <w:t xml:space="preserve">Как производится </w:t>
      </w:r>
      <w:proofErr w:type="spellStart"/>
      <w:r w:rsidR="005E790C">
        <w:rPr>
          <w:rFonts w:ascii="Times New Roman" w:hAnsi="Times New Roman" w:cs="Times New Roman"/>
          <w:color w:val="000000"/>
          <w:sz w:val="28"/>
          <w:szCs w:val="28"/>
        </w:rPr>
        <w:t>пределение</w:t>
      </w:r>
      <w:proofErr w:type="spellEnd"/>
      <w:r w:rsidR="005E790C">
        <w:rPr>
          <w:rFonts w:ascii="Times New Roman" w:hAnsi="Times New Roman" w:cs="Times New Roman"/>
          <w:color w:val="000000"/>
          <w:sz w:val="28"/>
          <w:szCs w:val="28"/>
        </w:rPr>
        <w:t xml:space="preserve"> </w:t>
      </w:r>
      <w:proofErr w:type="spellStart"/>
      <w:r w:rsidR="005E790C">
        <w:rPr>
          <w:rFonts w:ascii="Times New Roman" w:hAnsi="Times New Roman" w:cs="Times New Roman"/>
          <w:color w:val="000000"/>
          <w:sz w:val="28"/>
          <w:szCs w:val="28"/>
        </w:rPr>
        <w:t>микотоксинов</w:t>
      </w:r>
      <w:proofErr w:type="spellEnd"/>
      <w:r w:rsidR="005E790C">
        <w:rPr>
          <w:rFonts w:ascii="Times New Roman" w:hAnsi="Times New Roman" w:cs="Times New Roman"/>
          <w:color w:val="000000"/>
          <w:sz w:val="28"/>
          <w:szCs w:val="28"/>
        </w:rPr>
        <w:t>?</w:t>
      </w:r>
    </w:p>
    <w:p w:rsidR="008371B3" w:rsidRPr="008371B3" w:rsidRDefault="008371B3" w:rsidP="00A751F6">
      <w:pPr>
        <w:tabs>
          <w:tab w:val="left" w:pos="567"/>
        </w:tabs>
        <w:spacing w:after="0" w:line="240" w:lineRule="auto"/>
        <w:ind w:firstLine="709"/>
        <w:jc w:val="both"/>
        <w:rPr>
          <w:rFonts w:ascii="Times New Roman" w:hAnsi="Times New Roman" w:cs="Times New Roman"/>
          <w:color w:val="000000"/>
          <w:sz w:val="28"/>
          <w:szCs w:val="28"/>
        </w:rPr>
      </w:pPr>
      <w:r w:rsidRPr="008371B3">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r w:rsidRPr="008371B3">
        <w:rPr>
          <w:rFonts w:ascii="Times New Roman" w:hAnsi="Times New Roman" w:cs="Times New Roman"/>
          <w:color w:val="000000"/>
          <w:sz w:val="28"/>
          <w:szCs w:val="28"/>
        </w:rPr>
        <w:t xml:space="preserve"> Назовите</w:t>
      </w:r>
      <w:r w:rsidRPr="008371B3">
        <w:rPr>
          <w:rFonts w:ascii="Times New Roman" w:hAnsi="Times New Roman" w:cs="Times New Roman"/>
          <w:sz w:val="28"/>
          <w:szCs w:val="28"/>
        </w:rPr>
        <w:t xml:space="preserve"> </w:t>
      </w:r>
      <w:proofErr w:type="spellStart"/>
      <w:r w:rsidRPr="008371B3">
        <w:rPr>
          <w:rFonts w:ascii="Times New Roman" w:hAnsi="Times New Roman" w:cs="Times New Roman"/>
          <w:sz w:val="28"/>
          <w:szCs w:val="28"/>
        </w:rPr>
        <w:t>микотоксины</w:t>
      </w:r>
      <w:proofErr w:type="spellEnd"/>
      <w:r w:rsidRPr="008371B3">
        <w:rPr>
          <w:rFonts w:ascii="Times New Roman" w:hAnsi="Times New Roman" w:cs="Times New Roman"/>
          <w:sz w:val="28"/>
          <w:szCs w:val="28"/>
        </w:rPr>
        <w:t xml:space="preserve">, обладающие </w:t>
      </w:r>
      <w:r w:rsidRPr="008371B3">
        <w:rPr>
          <w:rFonts w:ascii="Times New Roman" w:hAnsi="Times New Roman" w:cs="Times New Roman"/>
          <w:color w:val="000000"/>
          <w:sz w:val="28"/>
          <w:szCs w:val="28"/>
        </w:rPr>
        <w:t>токсическими и канцерогенными свойствами.</w:t>
      </w:r>
    </w:p>
    <w:p w:rsidR="008371B3" w:rsidRPr="008371B3" w:rsidRDefault="008371B3" w:rsidP="00A751F6">
      <w:pPr>
        <w:spacing w:after="0" w:line="240" w:lineRule="auto"/>
        <w:ind w:firstLine="709"/>
        <w:rPr>
          <w:rFonts w:ascii="Times New Roman" w:hAnsi="Times New Roman" w:cs="Times New Roman"/>
          <w:sz w:val="28"/>
          <w:szCs w:val="28"/>
        </w:rPr>
      </w:pPr>
      <w:r w:rsidRPr="008371B3">
        <w:rPr>
          <w:rFonts w:ascii="Times New Roman" w:hAnsi="Times New Roman" w:cs="Times New Roman"/>
          <w:sz w:val="28"/>
          <w:szCs w:val="28"/>
        </w:rPr>
        <w:t>3</w:t>
      </w:r>
      <w:r>
        <w:rPr>
          <w:rFonts w:ascii="Times New Roman" w:hAnsi="Times New Roman" w:cs="Times New Roman"/>
          <w:sz w:val="28"/>
          <w:szCs w:val="28"/>
        </w:rPr>
        <w:t xml:space="preserve">. </w:t>
      </w:r>
      <w:r w:rsidRPr="008371B3">
        <w:rPr>
          <w:rFonts w:ascii="Times New Roman" w:hAnsi="Times New Roman" w:cs="Times New Roman"/>
          <w:sz w:val="28"/>
          <w:szCs w:val="28"/>
        </w:rPr>
        <w:t xml:space="preserve">Какие методы относятся к скрининговым методам при определении </w:t>
      </w:r>
      <w:proofErr w:type="spellStart"/>
      <w:r w:rsidRPr="008371B3">
        <w:rPr>
          <w:rFonts w:ascii="Times New Roman" w:hAnsi="Times New Roman" w:cs="Times New Roman"/>
          <w:sz w:val="28"/>
          <w:szCs w:val="28"/>
        </w:rPr>
        <w:t>микотоксинов</w:t>
      </w:r>
      <w:proofErr w:type="spellEnd"/>
      <w:r w:rsidRPr="008371B3">
        <w:rPr>
          <w:rFonts w:ascii="Times New Roman" w:hAnsi="Times New Roman" w:cs="Times New Roman"/>
          <w:sz w:val="28"/>
          <w:szCs w:val="28"/>
        </w:rPr>
        <w:t>?</w:t>
      </w:r>
    </w:p>
    <w:p w:rsidR="00CD618F" w:rsidRDefault="008371B3" w:rsidP="00A751F6">
      <w:pPr>
        <w:tabs>
          <w:tab w:val="left" w:pos="567"/>
        </w:tabs>
        <w:spacing w:after="0" w:line="240" w:lineRule="auto"/>
        <w:ind w:firstLine="709"/>
        <w:rPr>
          <w:rFonts w:ascii="Times New Roman" w:hAnsi="Times New Roman" w:cs="Times New Roman"/>
          <w:color w:val="000000"/>
          <w:sz w:val="28"/>
          <w:szCs w:val="28"/>
        </w:rPr>
      </w:pPr>
      <w:r>
        <w:rPr>
          <w:rFonts w:ascii="Times New Roman" w:hAnsi="Times New Roman" w:cs="Times New Roman"/>
          <w:sz w:val="28"/>
          <w:szCs w:val="28"/>
        </w:rPr>
        <w:t xml:space="preserve">4. Назовите </w:t>
      </w:r>
      <w:r w:rsidRPr="00CD4DC0">
        <w:rPr>
          <w:rFonts w:ascii="Times New Roman" w:hAnsi="Times New Roman" w:cs="Times New Roman"/>
          <w:color w:val="000000"/>
          <w:sz w:val="28"/>
          <w:szCs w:val="28"/>
        </w:rPr>
        <w:t xml:space="preserve">меры по предупреждению загрязнения зерновых культур и </w:t>
      </w:r>
      <w:proofErr w:type="spellStart"/>
      <w:r w:rsidRPr="00CD4DC0">
        <w:rPr>
          <w:rFonts w:ascii="Times New Roman" w:hAnsi="Times New Roman" w:cs="Times New Roman"/>
          <w:color w:val="000000"/>
          <w:sz w:val="28"/>
          <w:szCs w:val="28"/>
        </w:rPr>
        <w:t>зернопродуктов</w:t>
      </w:r>
      <w:proofErr w:type="spellEnd"/>
      <w:r w:rsidRPr="00CD4DC0">
        <w:rPr>
          <w:rFonts w:ascii="Times New Roman" w:hAnsi="Times New Roman" w:cs="Times New Roman"/>
          <w:color w:val="000000"/>
          <w:sz w:val="28"/>
          <w:szCs w:val="28"/>
        </w:rPr>
        <w:t>.</w:t>
      </w:r>
    </w:p>
    <w:p w:rsidR="006C1919" w:rsidRDefault="008371B3" w:rsidP="006C1919">
      <w:pPr>
        <w:tabs>
          <w:tab w:val="left" w:pos="567"/>
        </w:tabs>
        <w:spacing w:after="0" w:line="240" w:lineRule="auto"/>
        <w:ind w:firstLine="709"/>
        <w:rPr>
          <w:rFonts w:ascii="Times New Roman" w:hAnsi="Times New Roman" w:cs="Times New Roman"/>
          <w:sz w:val="28"/>
          <w:szCs w:val="28"/>
        </w:rPr>
      </w:pPr>
      <w:r>
        <w:rPr>
          <w:rFonts w:ascii="Times New Roman" w:hAnsi="Times New Roman" w:cs="Times New Roman"/>
          <w:color w:val="000000"/>
          <w:sz w:val="28"/>
          <w:szCs w:val="28"/>
        </w:rPr>
        <w:t xml:space="preserve">5 Что такое </w:t>
      </w:r>
      <w:proofErr w:type="spellStart"/>
      <w:r>
        <w:rPr>
          <w:rFonts w:ascii="Times New Roman" w:hAnsi="Times New Roman" w:cs="Times New Roman"/>
          <w:color w:val="000000"/>
          <w:sz w:val="28"/>
          <w:szCs w:val="28"/>
        </w:rPr>
        <w:t>КМАФАнМ</w:t>
      </w:r>
      <w:proofErr w:type="spellEnd"/>
      <w:r>
        <w:rPr>
          <w:rFonts w:ascii="Times New Roman" w:hAnsi="Times New Roman" w:cs="Times New Roman"/>
          <w:color w:val="000000"/>
          <w:sz w:val="28"/>
          <w:szCs w:val="28"/>
        </w:rPr>
        <w:t>?</w:t>
      </w:r>
    </w:p>
    <w:p w:rsidR="006C1919" w:rsidRDefault="006C1919" w:rsidP="006C1919">
      <w:pPr>
        <w:tabs>
          <w:tab w:val="left" w:pos="567"/>
        </w:tabs>
        <w:spacing w:after="0" w:line="240" w:lineRule="auto"/>
        <w:ind w:firstLine="709"/>
        <w:rPr>
          <w:rFonts w:ascii="Times New Roman" w:hAnsi="Times New Roman" w:cs="Times New Roman"/>
          <w:sz w:val="28"/>
          <w:szCs w:val="28"/>
        </w:rPr>
      </w:pPr>
    </w:p>
    <w:p w:rsidR="006C1919" w:rsidRDefault="006C1919" w:rsidP="006C1919">
      <w:pPr>
        <w:tabs>
          <w:tab w:val="left" w:pos="567"/>
        </w:tabs>
        <w:spacing w:after="0" w:line="240" w:lineRule="auto"/>
        <w:ind w:firstLine="709"/>
        <w:rPr>
          <w:rFonts w:ascii="Times New Roman" w:hAnsi="Times New Roman" w:cs="Times New Roman"/>
          <w:sz w:val="28"/>
          <w:szCs w:val="28"/>
        </w:rPr>
      </w:pPr>
    </w:p>
    <w:p w:rsidR="00BF7528" w:rsidRPr="006C1919" w:rsidRDefault="00BF7528" w:rsidP="006C1919">
      <w:pPr>
        <w:tabs>
          <w:tab w:val="left" w:pos="567"/>
        </w:tabs>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b/>
          <w:sz w:val="28"/>
          <w:szCs w:val="28"/>
        </w:rPr>
        <w:t xml:space="preserve">Тема 5 Проблемы биобезопасности, связанные с использованием </w:t>
      </w:r>
      <w:proofErr w:type="spellStart"/>
      <w:r w:rsidRPr="00BF7528">
        <w:rPr>
          <w:rFonts w:ascii="Times New Roman" w:hAnsi="Times New Roman" w:cs="Times New Roman"/>
          <w:b/>
          <w:iCs/>
          <w:sz w:val="28"/>
          <w:szCs w:val="28"/>
        </w:rPr>
        <w:t>генетическимодифицированных</w:t>
      </w:r>
      <w:proofErr w:type="spellEnd"/>
      <w:r w:rsidRPr="00BF7528">
        <w:rPr>
          <w:rFonts w:ascii="Times New Roman" w:hAnsi="Times New Roman" w:cs="Times New Roman"/>
          <w:b/>
          <w:iCs/>
          <w:sz w:val="28"/>
          <w:szCs w:val="28"/>
        </w:rPr>
        <w:t xml:space="preserve"> организмов и </w:t>
      </w:r>
      <w:r w:rsidRPr="00BF7528">
        <w:rPr>
          <w:rFonts w:ascii="Times New Roman" w:hAnsi="Times New Roman" w:cs="Times New Roman"/>
          <w:b/>
          <w:sz w:val="28"/>
          <w:szCs w:val="28"/>
        </w:rPr>
        <w:t>генетически модифицированных источников питания</w:t>
      </w:r>
    </w:p>
    <w:p w:rsidR="00BF7528" w:rsidRPr="00BF7528" w:rsidRDefault="00BF7528" w:rsidP="00A751F6">
      <w:pPr>
        <w:spacing w:after="0" w:line="240" w:lineRule="auto"/>
        <w:ind w:firstLine="709"/>
        <w:jc w:val="center"/>
        <w:rPr>
          <w:rFonts w:ascii="Times New Roman" w:hAnsi="Times New Roman" w:cs="Times New Roman"/>
          <w:b/>
          <w:sz w:val="28"/>
          <w:szCs w:val="28"/>
        </w:rPr>
      </w:pPr>
    </w:p>
    <w:p w:rsidR="00BF7528" w:rsidRPr="00BF7528" w:rsidRDefault="00BF7528" w:rsidP="00A751F6">
      <w:pPr>
        <w:spacing w:after="0" w:line="240" w:lineRule="auto"/>
        <w:ind w:firstLine="709"/>
        <w:rPr>
          <w:rFonts w:ascii="Times New Roman" w:hAnsi="Times New Roman" w:cs="Times New Roman"/>
          <w:sz w:val="28"/>
          <w:szCs w:val="28"/>
        </w:rPr>
      </w:pPr>
      <w:r w:rsidRPr="00BF7528">
        <w:rPr>
          <w:rFonts w:ascii="Times New Roman" w:hAnsi="Times New Roman" w:cs="Times New Roman"/>
          <w:sz w:val="28"/>
          <w:szCs w:val="28"/>
        </w:rPr>
        <w:t>5.1 Определение ГМО и ГМИ.</w:t>
      </w:r>
    </w:p>
    <w:p w:rsidR="00BF7528" w:rsidRPr="00BF7528" w:rsidRDefault="00BF7528" w:rsidP="00A751F6">
      <w:pPr>
        <w:spacing w:after="0" w:line="240" w:lineRule="auto"/>
        <w:ind w:firstLine="709"/>
        <w:rPr>
          <w:rFonts w:ascii="Times New Roman" w:hAnsi="Times New Roman" w:cs="Times New Roman"/>
          <w:sz w:val="28"/>
          <w:szCs w:val="28"/>
        </w:rPr>
      </w:pPr>
      <w:r w:rsidRPr="00BF7528">
        <w:rPr>
          <w:rFonts w:ascii="Times New Roman" w:hAnsi="Times New Roman" w:cs="Times New Roman"/>
          <w:sz w:val="28"/>
          <w:szCs w:val="28"/>
        </w:rPr>
        <w:t>5.2 Потенциальные опасности при использовании ГМ культур.</w:t>
      </w:r>
    </w:p>
    <w:p w:rsidR="00BF7528" w:rsidRPr="00BF7528" w:rsidRDefault="00BF7528" w:rsidP="00A751F6">
      <w:pPr>
        <w:spacing w:after="0" w:line="240" w:lineRule="auto"/>
        <w:ind w:firstLine="709"/>
        <w:rPr>
          <w:rFonts w:ascii="Times New Roman" w:hAnsi="Times New Roman" w:cs="Times New Roman"/>
          <w:sz w:val="28"/>
          <w:szCs w:val="28"/>
        </w:rPr>
      </w:pPr>
      <w:r w:rsidRPr="00BF7528">
        <w:rPr>
          <w:rFonts w:ascii="Times New Roman" w:hAnsi="Times New Roman" w:cs="Times New Roman"/>
          <w:sz w:val="28"/>
          <w:szCs w:val="28"/>
        </w:rPr>
        <w:t>5.3 Вопросы контроля биобезопасности ГМО.</w:t>
      </w:r>
    </w:p>
    <w:p w:rsidR="00BF7528" w:rsidRDefault="00BF7528" w:rsidP="00A751F6">
      <w:pPr>
        <w:spacing w:after="0" w:line="240" w:lineRule="auto"/>
        <w:ind w:firstLine="709"/>
        <w:jc w:val="both"/>
        <w:rPr>
          <w:rFonts w:ascii="Times New Roman" w:hAnsi="Times New Roman" w:cs="Times New Roman"/>
          <w:sz w:val="28"/>
          <w:szCs w:val="28"/>
        </w:rPr>
      </w:pPr>
    </w:p>
    <w:p w:rsidR="00E471C7" w:rsidRPr="00BF7528" w:rsidRDefault="00E471C7" w:rsidP="00A751F6">
      <w:pPr>
        <w:spacing w:after="0" w:line="240" w:lineRule="auto"/>
        <w:ind w:firstLine="709"/>
        <w:jc w:val="both"/>
        <w:rPr>
          <w:rFonts w:ascii="Times New Roman" w:hAnsi="Times New Roman" w:cs="Times New Roman"/>
          <w:sz w:val="28"/>
          <w:szCs w:val="28"/>
        </w:rPr>
      </w:pPr>
    </w:p>
    <w:p w:rsidR="00BF7528" w:rsidRPr="00BF7528" w:rsidRDefault="00BF7528" w:rsidP="00A751F6">
      <w:pPr>
        <w:spacing w:after="0" w:line="240" w:lineRule="auto"/>
        <w:ind w:firstLine="709"/>
        <w:rPr>
          <w:rFonts w:ascii="Times New Roman" w:hAnsi="Times New Roman" w:cs="Times New Roman"/>
          <w:sz w:val="28"/>
          <w:szCs w:val="28"/>
        </w:rPr>
      </w:pPr>
      <w:r w:rsidRPr="00BF7528">
        <w:rPr>
          <w:rFonts w:ascii="Times New Roman" w:hAnsi="Times New Roman" w:cs="Times New Roman"/>
          <w:sz w:val="28"/>
          <w:szCs w:val="28"/>
        </w:rPr>
        <w:t>5.1 Определение ГМО и ГМИ.</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Генетически модифицированный организм (ГМО) – организм или несколько организмов, любое неклеточное, одноклеточное или многоклеточное образование, способные к воспроизводству или передаче наследственного генетического материала, отличные от природных организмов, полученные с применением методов генной инженерии и содержащие генно-инженерный материал, в том числе гены, их фрагменты или комбинации генов.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Генетически модифицированные источники пищи (ГМИ) – пищевые продукты или компоненты пищевых продуктов, полученные из генетически модифицированных организмов, и используемые человеком в пищу в натуральном или переработанном виде.</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lastRenderedPageBreak/>
        <w:t xml:space="preserve">Против генетически модифицированных источников существуют различные мнения. Одно из них - замена одних генов на другие в живых организмах нарушает систему гомеостаза чем ослабляет их жизненные силы. </w:t>
      </w:r>
    </w:p>
    <w:p w:rsidR="00BF7528" w:rsidRPr="00BF7528" w:rsidRDefault="00BF7528" w:rsidP="00A751F6">
      <w:pPr>
        <w:spacing w:after="0" w:line="240" w:lineRule="auto"/>
        <w:ind w:firstLine="709"/>
        <w:jc w:val="both"/>
        <w:rPr>
          <w:ins w:id="1" w:author="Unknown"/>
          <w:rFonts w:ascii="Times New Roman" w:hAnsi="Times New Roman" w:cs="Times New Roman"/>
          <w:sz w:val="28"/>
          <w:szCs w:val="28"/>
        </w:rPr>
      </w:pPr>
      <w:r w:rsidRPr="00BF7528">
        <w:rPr>
          <w:rFonts w:ascii="Times New Roman" w:hAnsi="Times New Roman" w:cs="Times New Roman"/>
          <w:sz w:val="28"/>
          <w:szCs w:val="28"/>
        </w:rPr>
        <w:t xml:space="preserve">Многие ученые сходятся на том, что трансгенные растения могут наносить вред здоровью человека.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Сторонники ГМО уверенны, что ГМ-вставки полностью распадаются в желудочно-кишечном тракте человека. Они утверждают, что присутствие в пищевых продуктах и кормах рекомбинантной ДНК само по себе не представляет опасности для здоровья человека и животных, по сравнению с традиционными продуктами. Человек ежедневно потребляет с пищей ДНК и РНК в количестве от 0,1 до 1,0 г в зависимости от вида потребляемых продуктов и степени их технологической обработки. Кроме того, показано, что процент рекомбинантной ДНК в геноме генетически модифицированных сельскохозяйственных культур весьма незначителен. Технологическая обработка пищи значительно снижает содержание ДНК в  продуктах.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Опасения у специалистов вызывает возможный перенос генов устойчивости к антибиотикам, которые используются при создании трансгенных растений, в геном бактерий желудочно-кишечного тракта. Однако, основной объем поступающей с пищей ДНК подвергается разрушению в пищеварительном тракте и, следовательно, маловероятно сохранение целого гена с соответствующей регуляторной последовательностью. Кроме того, перенос рекомбинантной ДНК в геном бактерий практически невозможен, из-за необходимости последовательного прохождения определенных этапов: проникновение ДНК сквозь клеточную стенку и мембрану </w:t>
      </w:r>
      <w:proofErr w:type="gramStart"/>
      <w:r w:rsidRPr="00BF7528">
        <w:rPr>
          <w:rFonts w:ascii="Times New Roman" w:hAnsi="Times New Roman" w:cs="Times New Roman"/>
          <w:sz w:val="28"/>
          <w:szCs w:val="28"/>
        </w:rPr>
        <w:t>микроорганизма</w:t>
      </w:r>
      <w:proofErr w:type="gramEnd"/>
      <w:r w:rsidRPr="00BF7528">
        <w:rPr>
          <w:rFonts w:ascii="Times New Roman" w:hAnsi="Times New Roman" w:cs="Times New Roman"/>
          <w:sz w:val="28"/>
          <w:szCs w:val="28"/>
        </w:rPr>
        <w:t xml:space="preserve"> и возможность выживания при работе механизма уничтожения чужеродной ДНК у бактерий; встраивание в ДНК микроорганизма и стабильное интегрирование на определенном участке, экспрессия гена в микроорганизме. Однако поедание организмов друг другом может лежать в основе горизонтального переноса, поскольку показано, что ДНК переваривается не до конца и отдельные молекулы могут попадать из кишечника в клетку и в ядро, а затем интегрироваться в хромосому. Что же касается колечек плазмид, то «кольцевая» форма ДНК делает ее более устойчивой к разрушению. Так, плазмиды и ГМ-вставки были обнаружены в разных органах животных и человека, использующих в пищу ГМО: в крови и микрофлоре кишечника мышей; в крови, селезенке, печени, мозге, сердце и коже внутриутробных плодов и новорожденных мышат при добавлении в корм беременных самок мышей ДНК бактериофаг М-13 или плазмид, содержащих ген зеленого флуоресцентного белка; в слюне и микрофлоре кишечника человека.</w:t>
      </w:r>
    </w:p>
    <w:p w:rsidR="00BF7528" w:rsidRPr="00BF7528" w:rsidRDefault="00BF7528" w:rsidP="00A751F6">
      <w:pPr>
        <w:spacing w:after="0" w:line="240" w:lineRule="auto"/>
        <w:ind w:firstLine="709"/>
        <w:rPr>
          <w:rFonts w:ascii="Times New Roman" w:hAnsi="Times New Roman" w:cs="Times New Roman"/>
          <w:sz w:val="28"/>
          <w:szCs w:val="28"/>
        </w:rPr>
      </w:pPr>
      <w:r w:rsidRPr="00BF7528">
        <w:rPr>
          <w:rFonts w:ascii="Times New Roman" w:hAnsi="Times New Roman" w:cs="Times New Roman"/>
          <w:sz w:val="28"/>
          <w:szCs w:val="28"/>
        </w:rPr>
        <w:t>5.2 Потенциальные опасности при использовании ГМ культур.</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Потенциальную опасность трансгенных организмов ученые и специалисты связывают со следующими возможными отрицательными последствиями:</w:t>
      </w:r>
    </w:p>
    <w:p w:rsidR="00BF7528" w:rsidRPr="00BF7528" w:rsidRDefault="00BF7528" w:rsidP="00A751F6">
      <w:pPr>
        <w:tabs>
          <w:tab w:val="left" w:pos="567"/>
        </w:tabs>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 Бесконтрольный перенос чужеродных генов из трансгенных организмов в природные может привести к активации ранее известных или </w:t>
      </w:r>
      <w:r w:rsidRPr="00BF7528">
        <w:rPr>
          <w:rFonts w:ascii="Times New Roman" w:hAnsi="Times New Roman" w:cs="Times New Roman"/>
          <w:sz w:val="28"/>
          <w:szCs w:val="28"/>
        </w:rPr>
        <w:lastRenderedPageBreak/>
        <w:t xml:space="preserve">образованию новых патогенов. Трансгенные конструкции имеют возможность перемещаться в другие растения, родственные, либо того же типа. Генетически модифицированный материал переносится в пыльце с помощью, скажем, ветра на соседние поля. Фермеры, ведущие органическое или традиционное сельское хозяйство в Европе и США озабочены этим фактом, поскольку полученные благодаря методам генной инженерии растения не считаются органической продукцией, которая становится все более и более популярной, особенно в Европе.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В 1999 году американская компания органических продуктов </w:t>
      </w:r>
      <w:proofErr w:type="spellStart"/>
      <w:r w:rsidRPr="00BF7528">
        <w:rPr>
          <w:rFonts w:ascii="Times New Roman" w:hAnsi="Times New Roman" w:cs="Times New Roman"/>
          <w:sz w:val="28"/>
          <w:szCs w:val="28"/>
        </w:rPr>
        <w:t>Terra</w:t>
      </w:r>
      <w:proofErr w:type="spellEnd"/>
      <w:r w:rsidRPr="00BF7528">
        <w:rPr>
          <w:rFonts w:ascii="Times New Roman" w:hAnsi="Times New Roman" w:cs="Times New Roman"/>
          <w:sz w:val="28"/>
          <w:szCs w:val="28"/>
        </w:rPr>
        <w:t xml:space="preserve"> </w:t>
      </w:r>
      <w:proofErr w:type="spellStart"/>
      <w:r w:rsidRPr="00BF7528">
        <w:rPr>
          <w:rFonts w:ascii="Times New Roman" w:hAnsi="Times New Roman" w:cs="Times New Roman"/>
          <w:sz w:val="28"/>
          <w:szCs w:val="28"/>
        </w:rPr>
        <w:t>Prima</w:t>
      </w:r>
      <w:proofErr w:type="spellEnd"/>
      <w:r w:rsidRPr="00BF7528">
        <w:rPr>
          <w:rFonts w:ascii="Times New Roman" w:hAnsi="Times New Roman" w:cs="Times New Roman"/>
          <w:sz w:val="28"/>
          <w:szCs w:val="28"/>
        </w:rPr>
        <w:t xml:space="preserve"> уничтожила 87 тыс. мешков органических кукурузных чипсов, отправленных в Европу, когда испытания показали содержание в них ГМ- материала. Ученые Великобритании, например, обнаружили пыльцу ГМ рапса в пчелиных ульях на расстоянии 4 километра от поля. А канадские 14 производители экологически чистой сельскохозяйственной продукции постепенно разоряются из-за генетического загрязнения их посевов от расположенных рядом генно-модифицированных полей.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Условно риски, связанные с использованием ГМИ пищи, можно разделить по объекту воздействия на: </w:t>
      </w:r>
    </w:p>
    <w:p w:rsidR="00BF7528" w:rsidRPr="006C1919" w:rsidRDefault="006C1919" w:rsidP="006C191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F7528" w:rsidRPr="006C1919">
        <w:rPr>
          <w:rFonts w:ascii="Times New Roman" w:hAnsi="Times New Roman" w:cs="Times New Roman"/>
          <w:sz w:val="28"/>
          <w:szCs w:val="28"/>
        </w:rPr>
        <w:t>экологические;</w:t>
      </w:r>
    </w:p>
    <w:p w:rsidR="00BF7528" w:rsidRPr="006C1919" w:rsidRDefault="006C1919" w:rsidP="006C191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F7528" w:rsidRPr="006C1919">
        <w:rPr>
          <w:rFonts w:ascii="Times New Roman" w:hAnsi="Times New Roman" w:cs="Times New Roman"/>
          <w:sz w:val="28"/>
          <w:szCs w:val="28"/>
        </w:rPr>
        <w:t xml:space="preserve">медицинские; </w:t>
      </w:r>
    </w:p>
    <w:p w:rsidR="00BF7528" w:rsidRPr="006C1919" w:rsidRDefault="006C1919" w:rsidP="006C1919">
      <w:pPr>
        <w:tabs>
          <w:tab w:val="left" w:pos="709"/>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F7528" w:rsidRPr="006C1919">
        <w:rPr>
          <w:rFonts w:ascii="Times New Roman" w:hAnsi="Times New Roman" w:cs="Times New Roman"/>
          <w:sz w:val="28"/>
          <w:szCs w:val="28"/>
        </w:rPr>
        <w:t>социально-экономические.</w:t>
      </w:r>
    </w:p>
    <w:p w:rsidR="00BF7528" w:rsidRPr="00BF7528" w:rsidRDefault="00BF7528" w:rsidP="00A751F6">
      <w:pPr>
        <w:tabs>
          <w:tab w:val="left" w:pos="709"/>
          <w:tab w:val="left" w:pos="851"/>
        </w:tabs>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Самыми актуальными являются риски медицинские, так как для потребителей на первом месте стоит влияние подобных продуктов на здоровье. На сегодняшний день нет прямых научных доказательств отрицательного воздействия трансгенных растений на человека. Проводятся различные исследования, но полученные результаты слишком противоречивы, чтобы делать однозначные выводы. Однако ученые и медики признают появление и подтверждают наличие отдельных рисков для здоровья человека. </w:t>
      </w:r>
      <w:proofErr w:type="spellStart"/>
      <w:r w:rsidRPr="00BF7528">
        <w:rPr>
          <w:rFonts w:ascii="Times New Roman" w:hAnsi="Times New Roman" w:cs="Times New Roman"/>
          <w:sz w:val="28"/>
          <w:szCs w:val="28"/>
        </w:rPr>
        <w:t>Трансгены</w:t>
      </w:r>
      <w:proofErr w:type="spellEnd"/>
      <w:r w:rsidRPr="00BF7528">
        <w:rPr>
          <w:rFonts w:ascii="Times New Roman" w:hAnsi="Times New Roman" w:cs="Times New Roman"/>
          <w:sz w:val="28"/>
          <w:szCs w:val="28"/>
        </w:rPr>
        <w:t xml:space="preserve"> могут вызывать:</w:t>
      </w:r>
    </w:p>
    <w:p w:rsidR="00BF7528" w:rsidRPr="00BF7528" w:rsidRDefault="00BF7528" w:rsidP="00A751F6">
      <w:pPr>
        <w:tabs>
          <w:tab w:val="left" w:pos="567"/>
          <w:tab w:val="left" w:pos="709"/>
          <w:tab w:val="left" w:pos="851"/>
        </w:tabs>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Повышенную </w:t>
      </w:r>
      <w:proofErr w:type="spellStart"/>
      <w:r w:rsidRPr="00BF7528">
        <w:rPr>
          <w:rFonts w:ascii="Times New Roman" w:hAnsi="Times New Roman" w:cs="Times New Roman"/>
          <w:sz w:val="28"/>
          <w:szCs w:val="28"/>
        </w:rPr>
        <w:t>аллергеноопасность</w:t>
      </w:r>
      <w:proofErr w:type="spellEnd"/>
      <w:r w:rsidRPr="00BF7528">
        <w:rPr>
          <w:rFonts w:ascii="Times New Roman" w:hAnsi="Times New Roman" w:cs="Times New Roman"/>
          <w:sz w:val="28"/>
          <w:szCs w:val="28"/>
        </w:rPr>
        <w:t>. Выявлены факты появления аллергии у определенной группы людей на продукты переработки генетически модифицированной сои фирмы «</w:t>
      </w:r>
      <w:proofErr w:type="spellStart"/>
      <w:r w:rsidRPr="00BF7528">
        <w:rPr>
          <w:rFonts w:ascii="Times New Roman" w:hAnsi="Times New Roman" w:cs="Times New Roman"/>
          <w:sz w:val="28"/>
          <w:szCs w:val="28"/>
        </w:rPr>
        <w:t>Pioneer</w:t>
      </w:r>
      <w:proofErr w:type="spellEnd"/>
      <w:r w:rsidRPr="00BF7528">
        <w:rPr>
          <w:rFonts w:ascii="Times New Roman" w:hAnsi="Times New Roman" w:cs="Times New Roman"/>
          <w:sz w:val="28"/>
          <w:szCs w:val="28"/>
        </w:rPr>
        <w:t xml:space="preserve">». Дальнейшие исследования показали, что аллергическая реакция возникает у людей, имеющих аллергию на американский орех; </w:t>
      </w:r>
    </w:p>
    <w:p w:rsidR="00BF7528" w:rsidRPr="00BF7528" w:rsidRDefault="00BF7528" w:rsidP="00A751F6">
      <w:pPr>
        <w:tabs>
          <w:tab w:val="left" w:pos="567"/>
          <w:tab w:val="left" w:pos="709"/>
          <w:tab w:val="left" w:pos="851"/>
        </w:tabs>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Возможную токсичность. Генетически модифицированные манипуляции наделяют растения или животных неприсущими им свойствами. При этом возникает проблема: остановить или предугадать процесс функционирования комбинированного гена практически невозможно, поэтому уверенности в том, что съедаемые нами генетически модифицированные растения не станут производить новые токсины нет;</w:t>
      </w:r>
    </w:p>
    <w:p w:rsidR="00BF7528" w:rsidRPr="00BF7528" w:rsidRDefault="00BF7528" w:rsidP="00A751F6">
      <w:pPr>
        <w:tabs>
          <w:tab w:val="left" w:pos="567"/>
          <w:tab w:val="left" w:pos="709"/>
          <w:tab w:val="left" w:pos="851"/>
        </w:tabs>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Устойчивость к действию антибиотиков. Появление большого количества </w:t>
      </w:r>
      <w:proofErr w:type="spellStart"/>
      <w:r w:rsidRPr="00BF7528">
        <w:rPr>
          <w:rFonts w:ascii="Times New Roman" w:hAnsi="Times New Roman" w:cs="Times New Roman"/>
          <w:sz w:val="28"/>
          <w:szCs w:val="28"/>
        </w:rPr>
        <w:t>антибиотикоустойчивых</w:t>
      </w:r>
      <w:proofErr w:type="spellEnd"/>
      <w:r w:rsidRPr="00BF7528">
        <w:rPr>
          <w:rFonts w:ascii="Times New Roman" w:hAnsi="Times New Roman" w:cs="Times New Roman"/>
          <w:sz w:val="28"/>
          <w:szCs w:val="28"/>
        </w:rPr>
        <w:t xml:space="preserve"> бактерий наблюдалось несколько лет назад в Дании: тысячи людей оказались жертвами эпидемии сальмонеллеза, вызванной новым, устойчивым к антибиотикам, штаммом сальмонеллы. </w:t>
      </w:r>
      <w:r w:rsidRPr="00BF7528">
        <w:rPr>
          <w:rFonts w:ascii="Times New Roman" w:hAnsi="Times New Roman" w:cs="Times New Roman"/>
          <w:sz w:val="28"/>
          <w:szCs w:val="28"/>
        </w:rPr>
        <w:lastRenderedPageBreak/>
        <w:t>Следует, однако, заметить, что устойчивые к антибиотикам штаммы бактерий возникают отнюдь не благодаря генной инженерии.</w:t>
      </w:r>
    </w:p>
    <w:p w:rsidR="00BF7528" w:rsidRPr="00BF7528" w:rsidRDefault="00BF7528" w:rsidP="00A751F6">
      <w:pPr>
        <w:spacing w:after="0" w:line="240" w:lineRule="auto"/>
        <w:ind w:firstLine="709"/>
        <w:rPr>
          <w:rFonts w:ascii="Times New Roman" w:hAnsi="Times New Roman" w:cs="Times New Roman"/>
          <w:sz w:val="28"/>
          <w:szCs w:val="28"/>
        </w:rPr>
      </w:pPr>
      <w:r w:rsidRPr="00BF7528">
        <w:rPr>
          <w:rFonts w:ascii="Times New Roman" w:hAnsi="Times New Roman" w:cs="Times New Roman"/>
          <w:sz w:val="28"/>
          <w:szCs w:val="28"/>
        </w:rPr>
        <w:t>5.3 Вопросы контроля биобезопасности ГМО.</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Пищевая токсиколого-гигиеническая оценка трансгенных культур В связи с поступлением на продовольственный рынок Казахстана генетически модифицированной пищевой продукции была создана законодательная, нормативная и методическая база, позволяющая проводить санитарно-эпидемиологическую экспертизу (оценку безопасности) такой продукции и регулировать ее. По итогам этой оценки проводится их регистрация.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В большинстве стран считают необходимым проводить поэтапную оценку безопасности и качества генетически модифицированных источников.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В основе этого подхода лежит принцип композиционной или реальной эквивалентности, который заключается в сравнении генетически модифицированных источников с традиционным аналогом. Для этого необходимо изучение химического состава изучаемого продукта и сравнения его с традиционным аналогом: содержание основных нутриентов, </w:t>
      </w:r>
      <w:proofErr w:type="spellStart"/>
      <w:r w:rsidRPr="00BF7528">
        <w:rPr>
          <w:rFonts w:ascii="Times New Roman" w:hAnsi="Times New Roman" w:cs="Times New Roman"/>
          <w:sz w:val="28"/>
          <w:szCs w:val="28"/>
        </w:rPr>
        <w:t>антиалиметарных</w:t>
      </w:r>
      <w:proofErr w:type="spellEnd"/>
      <w:r w:rsidRPr="00BF7528">
        <w:rPr>
          <w:rFonts w:ascii="Times New Roman" w:hAnsi="Times New Roman" w:cs="Times New Roman"/>
          <w:sz w:val="28"/>
          <w:szCs w:val="28"/>
        </w:rPr>
        <w:t xml:space="preserve"> и токсических веществ и аллергенов, характерных для данного вида продовольствия или определяемых свойствами переносимых генов. Если в результате оценки композиционной эквивалентности не обнаруживается отличий </w:t>
      </w:r>
      <w:proofErr w:type="spellStart"/>
      <w:r w:rsidRPr="00BF7528">
        <w:rPr>
          <w:rFonts w:ascii="Times New Roman" w:hAnsi="Times New Roman" w:cs="Times New Roman"/>
          <w:sz w:val="28"/>
          <w:szCs w:val="28"/>
        </w:rPr>
        <w:t>генномодифицированной</w:t>
      </w:r>
      <w:proofErr w:type="spellEnd"/>
      <w:r w:rsidRPr="00BF7528">
        <w:rPr>
          <w:rFonts w:ascii="Times New Roman" w:hAnsi="Times New Roman" w:cs="Times New Roman"/>
          <w:sz w:val="28"/>
          <w:szCs w:val="28"/>
        </w:rPr>
        <w:t xml:space="preserve"> пищевой продукции от традиционных аналогов, то ее причисляют к первому классу безопасности, и предлагают считать полностью безвредной для здоровья потребителей.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При обнаружении отличий от традиционного аналога (второй класс безопасности) или полного несоответствия с традиционным аналогом (третий класс безопасности) оценка безопасности </w:t>
      </w:r>
      <w:proofErr w:type="spellStart"/>
      <w:r w:rsidRPr="00BF7528">
        <w:rPr>
          <w:rFonts w:ascii="Times New Roman" w:hAnsi="Times New Roman" w:cs="Times New Roman"/>
          <w:sz w:val="28"/>
          <w:szCs w:val="28"/>
        </w:rPr>
        <w:t>генномодифицированной</w:t>
      </w:r>
      <w:proofErr w:type="spellEnd"/>
      <w:r w:rsidRPr="00BF7528">
        <w:rPr>
          <w:rFonts w:ascii="Times New Roman" w:hAnsi="Times New Roman" w:cs="Times New Roman"/>
          <w:sz w:val="28"/>
          <w:szCs w:val="28"/>
        </w:rPr>
        <w:t xml:space="preserve"> пищевой продукции должна быть продолжена.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Этапы исследования пищевой безопасности предусматривают изучение пищевых и токсикологических характеристик продукции.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Оценка пищевых свойств включает изучение: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пищевой ценности нового продукта;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нормы потребления;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способов использования в питании;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w:t>
      </w:r>
      <w:proofErr w:type="spellStart"/>
      <w:r w:rsidRPr="00BF7528">
        <w:rPr>
          <w:rFonts w:ascii="Times New Roman" w:hAnsi="Times New Roman" w:cs="Times New Roman"/>
          <w:sz w:val="28"/>
          <w:szCs w:val="28"/>
        </w:rPr>
        <w:t>биодоступности</w:t>
      </w:r>
      <w:proofErr w:type="spellEnd"/>
      <w:r w:rsidRPr="00BF7528">
        <w:rPr>
          <w:rFonts w:ascii="Times New Roman" w:hAnsi="Times New Roman" w:cs="Times New Roman"/>
          <w:sz w:val="28"/>
          <w:szCs w:val="28"/>
        </w:rPr>
        <w:t xml:space="preserve">;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поступления отдельных нутриентов (если ожидаемое поступление нутриента превышает 15% от его суточной потребности);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влияния на микрофлору кишечника (если </w:t>
      </w:r>
      <w:proofErr w:type="spellStart"/>
      <w:r w:rsidRPr="00BF7528">
        <w:rPr>
          <w:rFonts w:ascii="Times New Roman" w:hAnsi="Times New Roman" w:cs="Times New Roman"/>
          <w:sz w:val="28"/>
          <w:szCs w:val="28"/>
        </w:rPr>
        <w:t>генномодифицированный</w:t>
      </w:r>
      <w:proofErr w:type="spellEnd"/>
      <w:r w:rsidRPr="00BF7528">
        <w:rPr>
          <w:rFonts w:ascii="Times New Roman" w:hAnsi="Times New Roman" w:cs="Times New Roman"/>
          <w:sz w:val="28"/>
          <w:szCs w:val="28"/>
        </w:rPr>
        <w:t xml:space="preserve"> источник содержит живые организмы).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Токсикологическая характеристика обусловливает определение следующих показателей: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w:t>
      </w:r>
      <w:proofErr w:type="spellStart"/>
      <w:r w:rsidRPr="00BF7528">
        <w:rPr>
          <w:rFonts w:ascii="Times New Roman" w:hAnsi="Times New Roman" w:cs="Times New Roman"/>
          <w:sz w:val="28"/>
          <w:szCs w:val="28"/>
        </w:rPr>
        <w:t>токсикокинетика</w:t>
      </w:r>
      <w:proofErr w:type="spellEnd"/>
      <w:r w:rsidRPr="00BF7528">
        <w:rPr>
          <w:rFonts w:ascii="Times New Roman" w:hAnsi="Times New Roman" w:cs="Times New Roman"/>
          <w:sz w:val="28"/>
          <w:szCs w:val="28"/>
        </w:rPr>
        <w:t xml:space="preserve">;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w:t>
      </w:r>
      <w:proofErr w:type="spellStart"/>
      <w:r w:rsidRPr="00BF7528">
        <w:rPr>
          <w:rFonts w:ascii="Times New Roman" w:hAnsi="Times New Roman" w:cs="Times New Roman"/>
          <w:sz w:val="28"/>
          <w:szCs w:val="28"/>
        </w:rPr>
        <w:t>генотоксичность</w:t>
      </w:r>
      <w:proofErr w:type="spellEnd"/>
      <w:r w:rsidRPr="00BF7528">
        <w:rPr>
          <w:rFonts w:ascii="Times New Roman" w:hAnsi="Times New Roman" w:cs="Times New Roman"/>
          <w:sz w:val="28"/>
          <w:szCs w:val="28"/>
        </w:rPr>
        <w:t xml:space="preserve">;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потенциальная </w:t>
      </w:r>
      <w:proofErr w:type="spellStart"/>
      <w:r w:rsidRPr="00BF7528">
        <w:rPr>
          <w:rFonts w:ascii="Times New Roman" w:hAnsi="Times New Roman" w:cs="Times New Roman"/>
          <w:sz w:val="28"/>
          <w:szCs w:val="28"/>
        </w:rPr>
        <w:t>аллергенность</w:t>
      </w:r>
      <w:proofErr w:type="spellEnd"/>
      <w:r w:rsidRPr="00BF7528">
        <w:rPr>
          <w:rFonts w:ascii="Times New Roman" w:hAnsi="Times New Roman" w:cs="Times New Roman"/>
          <w:sz w:val="28"/>
          <w:szCs w:val="28"/>
        </w:rPr>
        <w:t xml:space="preserve">;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потенциальная колонизация в желудочно-кишечном тракте (в случае содержания в </w:t>
      </w:r>
      <w:proofErr w:type="spellStart"/>
      <w:r w:rsidRPr="00BF7528">
        <w:rPr>
          <w:rFonts w:ascii="Times New Roman" w:hAnsi="Times New Roman" w:cs="Times New Roman"/>
          <w:sz w:val="28"/>
          <w:szCs w:val="28"/>
        </w:rPr>
        <w:t>генномодифицированном</w:t>
      </w:r>
      <w:proofErr w:type="spellEnd"/>
      <w:r w:rsidRPr="00BF7528">
        <w:rPr>
          <w:rFonts w:ascii="Times New Roman" w:hAnsi="Times New Roman" w:cs="Times New Roman"/>
          <w:sz w:val="28"/>
          <w:szCs w:val="28"/>
        </w:rPr>
        <w:t xml:space="preserve"> источнике живых микроорганизмов); </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lastRenderedPageBreak/>
        <w:t xml:space="preserve">- результаты </w:t>
      </w:r>
      <w:proofErr w:type="spellStart"/>
      <w:r w:rsidRPr="00BF7528">
        <w:rPr>
          <w:rFonts w:ascii="Times New Roman" w:hAnsi="Times New Roman" w:cs="Times New Roman"/>
          <w:sz w:val="28"/>
          <w:szCs w:val="28"/>
        </w:rPr>
        <w:t>субхронического</w:t>
      </w:r>
      <w:proofErr w:type="spellEnd"/>
      <w:r w:rsidRPr="00BF7528">
        <w:rPr>
          <w:rFonts w:ascii="Times New Roman" w:hAnsi="Times New Roman" w:cs="Times New Roman"/>
          <w:sz w:val="28"/>
          <w:szCs w:val="28"/>
        </w:rPr>
        <w:t xml:space="preserve"> (90 суток) токсикологического эксперимента на лабораторных животных и исследований на добровольцах.</w:t>
      </w:r>
    </w:p>
    <w:p w:rsidR="00BF7528" w:rsidRPr="00BF7528" w:rsidRDefault="00BF7528" w:rsidP="00A751F6">
      <w:pPr>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 Однако, такая система оценки качества и безопасности </w:t>
      </w:r>
      <w:proofErr w:type="spellStart"/>
      <w:r w:rsidRPr="00BF7528">
        <w:rPr>
          <w:rFonts w:ascii="Times New Roman" w:hAnsi="Times New Roman" w:cs="Times New Roman"/>
          <w:sz w:val="28"/>
          <w:szCs w:val="28"/>
        </w:rPr>
        <w:t>генномодифицированных</w:t>
      </w:r>
      <w:proofErr w:type="spellEnd"/>
      <w:r w:rsidRPr="00BF7528">
        <w:rPr>
          <w:rFonts w:ascii="Times New Roman" w:hAnsi="Times New Roman" w:cs="Times New Roman"/>
          <w:sz w:val="28"/>
          <w:szCs w:val="28"/>
        </w:rPr>
        <w:t xml:space="preserve"> источников пищи, основой которой является принцип композиционной эквивалентности, может быть рекомендована для продукции, не содержащей белки и ДНК. К таким продуктам относятся ароматические добавки, рафинированные масла, модифицированные крахмалы, </w:t>
      </w:r>
      <w:proofErr w:type="spellStart"/>
      <w:r w:rsidRPr="00BF7528">
        <w:rPr>
          <w:rFonts w:ascii="Times New Roman" w:hAnsi="Times New Roman" w:cs="Times New Roman"/>
          <w:sz w:val="28"/>
          <w:szCs w:val="28"/>
        </w:rPr>
        <w:t>мальтодекстрин</w:t>
      </w:r>
      <w:proofErr w:type="spellEnd"/>
      <w:r w:rsidRPr="00BF7528">
        <w:rPr>
          <w:rFonts w:ascii="Times New Roman" w:hAnsi="Times New Roman" w:cs="Times New Roman"/>
          <w:sz w:val="28"/>
          <w:szCs w:val="28"/>
        </w:rPr>
        <w:t xml:space="preserve">, сиропы глюкозы, декстрозы, </w:t>
      </w:r>
      <w:proofErr w:type="spellStart"/>
      <w:r w:rsidRPr="00BF7528">
        <w:rPr>
          <w:rFonts w:ascii="Times New Roman" w:hAnsi="Times New Roman" w:cs="Times New Roman"/>
          <w:sz w:val="28"/>
          <w:szCs w:val="28"/>
        </w:rPr>
        <w:t>изоглюкозы</w:t>
      </w:r>
      <w:proofErr w:type="spellEnd"/>
      <w:r w:rsidRPr="00BF7528">
        <w:rPr>
          <w:rFonts w:ascii="Times New Roman" w:hAnsi="Times New Roman" w:cs="Times New Roman"/>
          <w:sz w:val="28"/>
          <w:szCs w:val="28"/>
        </w:rPr>
        <w:t xml:space="preserve"> и другие сахара.</w:t>
      </w:r>
    </w:p>
    <w:p w:rsidR="00BF7528" w:rsidRDefault="00BF7528" w:rsidP="00A751F6">
      <w:pPr>
        <w:tabs>
          <w:tab w:val="left" w:pos="567"/>
        </w:tabs>
        <w:autoSpaceDE w:val="0"/>
        <w:autoSpaceDN w:val="0"/>
        <w:adjustRightInd w:val="0"/>
        <w:spacing w:after="0" w:line="240" w:lineRule="auto"/>
        <w:ind w:firstLine="709"/>
        <w:jc w:val="both"/>
        <w:rPr>
          <w:rFonts w:ascii="Times New Roman" w:hAnsi="Times New Roman" w:cs="Times New Roman"/>
          <w:i/>
          <w:iCs/>
          <w:sz w:val="28"/>
          <w:szCs w:val="28"/>
        </w:rPr>
      </w:pPr>
    </w:p>
    <w:p w:rsidR="006C1919" w:rsidRPr="00BF7528" w:rsidRDefault="006C1919" w:rsidP="00A751F6">
      <w:pPr>
        <w:tabs>
          <w:tab w:val="left" w:pos="567"/>
        </w:tabs>
        <w:autoSpaceDE w:val="0"/>
        <w:autoSpaceDN w:val="0"/>
        <w:adjustRightInd w:val="0"/>
        <w:spacing w:after="0" w:line="240" w:lineRule="auto"/>
        <w:ind w:firstLine="709"/>
        <w:jc w:val="both"/>
        <w:rPr>
          <w:rFonts w:ascii="Times New Roman" w:hAnsi="Times New Roman" w:cs="Times New Roman"/>
          <w:i/>
          <w:iCs/>
          <w:sz w:val="28"/>
          <w:szCs w:val="28"/>
        </w:rPr>
      </w:pPr>
    </w:p>
    <w:p w:rsidR="00BF7528" w:rsidRPr="006C1919" w:rsidRDefault="00BF7528" w:rsidP="00A751F6">
      <w:pPr>
        <w:autoSpaceDE w:val="0"/>
        <w:autoSpaceDN w:val="0"/>
        <w:adjustRightInd w:val="0"/>
        <w:spacing w:after="0" w:line="240" w:lineRule="auto"/>
        <w:ind w:firstLine="709"/>
        <w:jc w:val="both"/>
        <w:rPr>
          <w:rFonts w:ascii="Times New Roman" w:hAnsi="Times New Roman" w:cs="Times New Roman"/>
          <w:b/>
          <w:iCs/>
          <w:sz w:val="28"/>
          <w:szCs w:val="28"/>
        </w:rPr>
      </w:pPr>
      <w:r w:rsidRPr="006C1919">
        <w:rPr>
          <w:rFonts w:ascii="Times New Roman" w:hAnsi="Times New Roman" w:cs="Times New Roman"/>
          <w:b/>
          <w:iCs/>
          <w:sz w:val="28"/>
          <w:szCs w:val="28"/>
        </w:rPr>
        <w:t>Контрольные вопросы:</w:t>
      </w:r>
    </w:p>
    <w:p w:rsidR="00BF7528" w:rsidRPr="00BF7528" w:rsidRDefault="006C1919" w:rsidP="00A751F6">
      <w:pPr>
        <w:autoSpaceDE w:val="0"/>
        <w:autoSpaceDN w:val="0"/>
        <w:adjustRightInd w:val="0"/>
        <w:spacing w:after="0" w:line="240" w:lineRule="auto"/>
        <w:ind w:firstLine="709"/>
        <w:jc w:val="both"/>
        <w:rPr>
          <w:rFonts w:ascii="Times New Roman" w:hAnsi="Times New Roman" w:cs="Times New Roman"/>
          <w:sz w:val="28"/>
          <w:szCs w:val="28"/>
        </w:rPr>
      </w:pPr>
      <w:r w:rsidRPr="006C1919">
        <w:rPr>
          <w:rFonts w:ascii="Times New Roman" w:hAnsi="Times New Roman" w:cs="Times New Roman"/>
          <w:iCs/>
          <w:sz w:val="28"/>
          <w:szCs w:val="28"/>
        </w:rPr>
        <w:t>1</w:t>
      </w:r>
      <w:r>
        <w:rPr>
          <w:rFonts w:ascii="Times New Roman" w:hAnsi="Times New Roman" w:cs="Times New Roman"/>
          <w:iCs/>
          <w:sz w:val="28"/>
          <w:szCs w:val="28"/>
        </w:rPr>
        <w:t>.</w:t>
      </w:r>
      <w:r w:rsidR="00BF7528" w:rsidRPr="00BF7528">
        <w:rPr>
          <w:rFonts w:ascii="Times New Roman" w:hAnsi="Times New Roman" w:cs="Times New Roman"/>
          <w:i/>
          <w:iCs/>
          <w:sz w:val="28"/>
          <w:szCs w:val="28"/>
        </w:rPr>
        <w:t xml:space="preserve"> </w:t>
      </w:r>
      <w:r w:rsidR="00BF7528" w:rsidRPr="00BF7528">
        <w:rPr>
          <w:rFonts w:ascii="Times New Roman" w:hAnsi="Times New Roman" w:cs="Times New Roman"/>
          <w:sz w:val="28"/>
          <w:szCs w:val="28"/>
        </w:rPr>
        <w:t>Что означают термины «</w:t>
      </w:r>
      <w:proofErr w:type="spellStart"/>
      <w:r w:rsidR="00BF7528" w:rsidRPr="00BF7528">
        <w:rPr>
          <w:rFonts w:ascii="Times New Roman" w:hAnsi="Times New Roman" w:cs="Times New Roman"/>
          <w:sz w:val="28"/>
          <w:szCs w:val="28"/>
        </w:rPr>
        <w:t>генномодифицированные</w:t>
      </w:r>
      <w:proofErr w:type="spellEnd"/>
      <w:r w:rsidR="00BF7528" w:rsidRPr="00BF7528">
        <w:rPr>
          <w:rFonts w:ascii="Times New Roman" w:hAnsi="Times New Roman" w:cs="Times New Roman"/>
          <w:sz w:val="28"/>
          <w:szCs w:val="28"/>
        </w:rPr>
        <w:t xml:space="preserve"> организмы» и «</w:t>
      </w:r>
      <w:proofErr w:type="spellStart"/>
      <w:r w:rsidR="00BF7528" w:rsidRPr="00BF7528">
        <w:rPr>
          <w:rFonts w:ascii="Times New Roman" w:hAnsi="Times New Roman" w:cs="Times New Roman"/>
          <w:sz w:val="28"/>
          <w:szCs w:val="28"/>
        </w:rPr>
        <w:t>генномодифицированные</w:t>
      </w:r>
      <w:proofErr w:type="spellEnd"/>
      <w:r w:rsidR="00BF7528" w:rsidRPr="00BF7528">
        <w:rPr>
          <w:rFonts w:ascii="Times New Roman" w:hAnsi="Times New Roman" w:cs="Times New Roman"/>
          <w:sz w:val="28"/>
          <w:szCs w:val="28"/>
        </w:rPr>
        <w:t xml:space="preserve"> источники пищи»?</w:t>
      </w:r>
    </w:p>
    <w:p w:rsidR="00BF7528" w:rsidRPr="00BF7528" w:rsidRDefault="00BF7528" w:rsidP="00A751F6">
      <w:pPr>
        <w:autoSpaceDE w:val="0"/>
        <w:autoSpaceDN w:val="0"/>
        <w:adjustRightInd w:val="0"/>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2</w:t>
      </w:r>
      <w:r w:rsidR="006C1919">
        <w:rPr>
          <w:rFonts w:ascii="Times New Roman" w:hAnsi="Times New Roman" w:cs="Times New Roman"/>
          <w:sz w:val="28"/>
          <w:szCs w:val="28"/>
        </w:rPr>
        <w:t>.</w:t>
      </w:r>
      <w:r w:rsidRPr="00BF7528">
        <w:rPr>
          <w:rFonts w:ascii="Times New Roman" w:hAnsi="Times New Roman" w:cs="Times New Roman"/>
          <w:sz w:val="28"/>
          <w:szCs w:val="28"/>
        </w:rPr>
        <w:t xml:space="preserve">    В чем состоят преимущества и недостатки ГМИ?</w:t>
      </w:r>
    </w:p>
    <w:p w:rsidR="00BF7528" w:rsidRPr="00BF7528" w:rsidRDefault="00BF7528" w:rsidP="00A751F6">
      <w:pPr>
        <w:autoSpaceDE w:val="0"/>
        <w:autoSpaceDN w:val="0"/>
        <w:adjustRightInd w:val="0"/>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3</w:t>
      </w:r>
      <w:r w:rsidR="006C1919">
        <w:rPr>
          <w:rFonts w:ascii="Times New Roman" w:hAnsi="Times New Roman" w:cs="Times New Roman"/>
          <w:sz w:val="28"/>
          <w:szCs w:val="28"/>
        </w:rPr>
        <w:t>.</w:t>
      </w:r>
      <w:r w:rsidRPr="00BF7528">
        <w:rPr>
          <w:rFonts w:ascii="Times New Roman" w:hAnsi="Times New Roman" w:cs="Times New Roman"/>
          <w:sz w:val="28"/>
          <w:szCs w:val="28"/>
        </w:rPr>
        <w:t xml:space="preserve"> Какие потенциальные опасности рассматриваются при использовании </w:t>
      </w:r>
      <w:proofErr w:type="spellStart"/>
      <w:r w:rsidRPr="00BF7528">
        <w:rPr>
          <w:rFonts w:ascii="Times New Roman" w:hAnsi="Times New Roman" w:cs="Times New Roman"/>
          <w:sz w:val="28"/>
          <w:szCs w:val="28"/>
        </w:rPr>
        <w:t>генномодифицированных</w:t>
      </w:r>
      <w:proofErr w:type="spellEnd"/>
      <w:r w:rsidRPr="00BF7528">
        <w:rPr>
          <w:rFonts w:ascii="Times New Roman" w:hAnsi="Times New Roman" w:cs="Times New Roman"/>
          <w:sz w:val="28"/>
          <w:szCs w:val="28"/>
        </w:rPr>
        <w:t xml:space="preserve"> культур? </w:t>
      </w:r>
    </w:p>
    <w:p w:rsidR="00BF7528" w:rsidRPr="00BF7528" w:rsidRDefault="00BF7528" w:rsidP="00A751F6">
      <w:pPr>
        <w:autoSpaceDE w:val="0"/>
        <w:autoSpaceDN w:val="0"/>
        <w:adjustRightInd w:val="0"/>
        <w:spacing w:after="0" w:line="240" w:lineRule="auto"/>
        <w:ind w:firstLine="709"/>
        <w:jc w:val="both"/>
        <w:rPr>
          <w:rFonts w:ascii="Times New Roman" w:hAnsi="Times New Roman" w:cs="Times New Roman"/>
          <w:sz w:val="28"/>
          <w:szCs w:val="28"/>
        </w:rPr>
      </w:pPr>
      <w:r w:rsidRPr="00BF7528">
        <w:rPr>
          <w:rFonts w:ascii="Times New Roman" w:hAnsi="Times New Roman" w:cs="Times New Roman"/>
          <w:sz w:val="28"/>
          <w:szCs w:val="28"/>
        </w:rPr>
        <w:t xml:space="preserve">4. В чем заключается опасность генетически модифицированных продуктов для организма человека? </w:t>
      </w:r>
    </w:p>
    <w:p w:rsidR="00BF7528" w:rsidRPr="00BF7528" w:rsidRDefault="00BF7528" w:rsidP="00A751F6">
      <w:pPr>
        <w:autoSpaceDE w:val="0"/>
        <w:autoSpaceDN w:val="0"/>
        <w:adjustRightInd w:val="0"/>
        <w:spacing w:after="0" w:line="240" w:lineRule="auto"/>
        <w:ind w:firstLine="709"/>
        <w:rPr>
          <w:rFonts w:ascii="Times New Roman" w:hAnsi="Times New Roman" w:cs="Times New Roman"/>
          <w:sz w:val="28"/>
          <w:szCs w:val="28"/>
        </w:rPr>
      </w:pPr>
      <w:r w:rsidRPr="00BF7528">
        <w:rPr>
          <w:rFonts w:ascii="Times New Roman" w:hAnsi="Times New Roman" w:cs="Times New Roman"/>
          <w:sz w:val="28"/>
          <w:szCs w:val="28"/>
        </w:rPr>
        <w:t>5. Характеризуйте методы определения и оценки ГМИ</w:t>
      </w:r>
      <w:r w:rsidR="005E790C">
        <w:rPr>
          <w:rFonts w:ascii="Times New Roman" w:hAnsi="Times New Roman" w:cs="Times New Roman"/>
          <w:sz w:val="28"/>
          <w:szCs w:val="28"/>
        </w:rPr>
        <w:t>.</w:t>
      </w:r>
      <w:r w:rsidRPr="00BF7528">
        <w:rPr>
          <w:rFonts w:ascii="Times New Roman" w:hAnsi="Times New Roman" w:cs="Times New Roman"/>
          <w:sz w:val="28"/>
          <w:szCs w:val="28"/>
        </w:rPr>
        <w:t xml:space="preserve"> </w:t>
      </w:r>
    </w:p>
    <w:p w:rsidR="00BF7528" w:rsidRPr="00BF7528" w:rsidRDefault="00BF7528" w:rsidP="00A751F6">
      <w:pPr>
        <w:autoSpaceDE w:val="0"/>
        <w:autoSpaceDN w:val="0"/>
        <w:adjustRightInd w:val="0"/>
        <w:spacing w:line="240" w:lineRule="auto"/>
        <w:ind w:firstLine="709"/>
        <w:jc w:val="both"/>
        <w:rPr>
          <w:rFonts w:ascii="Times New Roman" w:hAnsi="Times New Roman" w:cs="Times New Roman"/>
          <w:i/>
          <w:iCs/>
          <w:sz w:val="28"/>
          <w:szCs w:val="28"/>
        </w:rPr>
      </w:pPr>
    </w:p>
    <w:p w:rsidR="00B147AA" w:rsidRPr="00BF7528" w:rsidRDefault="00B147AA" w:rsidP="00A751F6">
      <w:pPr>
        <w:tabs>
          <w:tab w:val="left" w:pos="567"/>
        </w:tabs>
        <w:spacing w:after="0" w:line="240" w:lineRule="auto"/>
        <w:ind w:firstLine="709"/>
        <w:rPr>
          <w:rFonts w:ascii="Times New Roman" w:hAnsi="Times New Roman" w:cs="Times New Roman"/>
          <w:b/>
          <w:sz w:val="28"/>
          <w:szCs w:val="28"/>
        </w:rPr>
      </w:pPr>
    </w:p>
    <w:p w:rsidR="00B147AA" w:rsidRPr="00BF7528" w:rsidRDefault="00B147AA" w:rsidP="00A751F6">
      <w:pPr>
        <w:spacing w:line="240" w:lineRule="auto"/>
        <w:ind w:firstLine="709"/>
        <w:rPr>
          <w:rFonts w:ascii="Times New Roman" w:hAnsi="Times New Roman" w:cs="Times New Roman"/>
          <w:b/>
          <w:sz w:val="28"/>
          <w:szCs w:val="28"/>
        </w:rPr>
      </w:pPr>
    </w:p>
    <w:p w:rsidR="00B147AA" w:rsidRPr="00BF7528" w:rsidRDefault="00B147AA" w:rsidP="00A751F6">
      <w:pPr>
        <w:spacing w:line="240" w:lineRule="auto"/>
        <w:ind w:firstLine="709"/>
        <w:rPr>
          <w:rFonts w:ascii="Times New Roman" w:hAnsi="Times New Roman" w:cs="Times New Roman"/>
          <w:b/>
          <w:sz w:val="28"/>
          <w:szCs w:val="28"/>
        </w:rPr>
      </w:pPr>
    </w:p>
    <w:p w:rsidR="00B147AA" w:rsidRPr="00BF7528" w:rsidRDefault="00B147AA" w:rsidP="00A751F6">
      <w:pPr>
        <w:spacing w:line="240" w:lineRule="auto"/>
        <w:ind w:firstLine="709"/>
        <w:rPr>
          <w:rFonts w:ascii="Times New Roman" w:hAnsi="Times New Roman" w:cs="Times New Roman"/>
          <w:b/>
          <w:sz w:val="28"/>
          <w:szCs w:val="28"/>
        </w:rPr>
      </w:pPr>
    </w:p>
    <w:p w:rsidR="00B147AA" w:rsidRDefault="00B147AA" w:rsidP="00A751F6">
      <w:pPr>
        <w:spacing w:line="240" w:lineRule="auto"/>
        <w:ind w:firstLine="709"/>
        <w:rPr>
          <w:rFonts w:ascii="Times New Roman" w:hAnsi="Times New Roman" w:cs="Times New Roman"/>
          <w:b/>
          <w:sz w:val="28"/>
          <w:szCs w:val="28"/>
        </w:rPr>
      </w:pPr>
    </w:p>
    <w:p w:rsidR="00B147AA" w:rsidRDefault="00B147AA" w:rsidP="00A751F6">
      <w:pPr>
        <w:spacing w:line="240" w:lineRule="auto"/>
        <w:ind w:firstLine="709"/>
        <w:rPr>
          <w:rFonts w:ascii="Times New Roman" w:hAnsi="Times New Roman" w:cs="Times New Roman"/>
          <w:b/>
          <w:sz w:val="28"/>
          <w:szCs w:val="28"/>
        </w:rPr>
      </w:pPr>
    </w:p>
    <w:p w:rsidR="00B147AA" w:rsidRDefault="00B147AA" w:rsidP="00A751F6">
      <w:pPr>
        <w:spacing w:line="240" w:lineRule="auto"/>
        <w:ind w:firstLine="709"/>
        <w:rPr>
          <w:rFonts w:ascii="Times New Roman" w:hAnsi="Times New Roman" w:cs="Times New Roman"/>
          <w:b/>
          <w:sz w:val="28"/>
          <w:szCs w:val="28"/>
        </w:rPr>
      </w:pPr>
    </w:p>
    <w:p w:rsidR="00B147AA" w:rsidRDefault="00B147AA" w:rsidP="00A751F6">
      <w:pPr>
        <w:spacing w:line="240" w:lineRule="auto"/>
        <w:ind w:firstLine="709"/>
        <w:rPr>
          <w:rFonts w:ascii="Times New Roman" w:hAnsi="Times New Roman" w:cs="Times New Roman"/>
          <w:b/>
          <w:sz w:val="28"/>
          <w:szCs w:val="28"/>
        </w:rPr>
      </w:pPr>
    </w:p>
    <w:p w:rsidR="00B147AA" w:rsidRDefault="00B147AA" w:rsidP="00A751F6">
      <w:pPr>
        <w:spacing w:line="240" w:lineRule="auto"/>
        <w:ind w:firstLine="709"/>
        <w:rPr>
          <w:rFonts w:ascii="Times New Roman" w:hAnsi="Times New Roman" w:cs="Times New Roman"/>
          <w:b/>
          <w:sz w:val="28"/>
          <w:szCs w:val="28"/>
        </w:rPr>
      </w:pPr>
    </w:p>
    <w:p w:rsidR="00B147AA" w:rsidRDefault="00B147AA" w:rsidP="00A751F6">
      <w:pPr>
        <w:spacing w:line="240" w:lineRule="auto"/>
        <w:ind w:firstLine="709"/>
        <w:rPr>
          <w:rFonts w:ascii="Times New Roman" w:hAnsi="Times New Roman" w:cs="Times New Roman"/>
          <w:b/>
          <w:sz w:val="28"/>
          <w:szCs w:val="28"/>
        </w:rPr>
      </w:pPr>
    </w:p>
    <w:p w:rsidR="00B147AA" w:rsidRDefault="00B147AA" w:rsidP="00A751F6">
      <w:pPr>
        <w:spacing w:line="240" w:lineRule="auto"/>
        <w:ind w:firstLine="709"/>
        <w:rPr>
          <w:rFonts w:ascii="Times New Roman" w:hAnsi="Times New Roman" w:cs="Times New Roman"/>
          <w:b/>
          <w:sz w:val="28"/>
          <w:szCs w:val="28"/>
        </w:rPr>
      </w:pPr>
    </w:p>
    <w:p w:rsidR="00B147AA" w:rsidRDefault="00B147AA" w:rsidP="00A751F6">
      <w:pPr>
        <w:spacing w:line="240" w:lineRule="auto"/>
        <w:ind w:firstLine="709"/>
        <w:rPr>
          <w:rFonts w:ascii="Times New Roman" w:hAnsi="Times New Roman" w:cs="Times New Roman"/>
          <w:b/>
          <w:sz w:val="28"/>
          <w:szCs w:val="28"/>
        </w:rPr>
      </w:pPr>
    </w:p>
    <w:p w:rsidR="00B147AA" w:rsidRDefault="00B147AA" w:rsidP="00A751F6">
      <w:pPr>
        <w:spacing w:line="240" w:lineRule="auto"/>
        <w:ind w:firstLine="709"/>
        <w:rPr>
          <w:rFonts w:ascii="Times New Roman" w:hAnsi="Times New Roman" w:cs="Times New Roman"/>
          <w:b/>
          <w:sz w:val="28"/>
          <w:szCs w:val="28"/>
        </w:rPr>
      </w:pPr>
    </w:p>
    <w:p w:rsidR="00B147AA" w:rsidRDefault="00B147AA" w:rsidP="00A751F6">
      <w:pPr>
        <w:spacing w:line="240" w:lineRule="auto"/>
        <w:ind w:firstLine="709"/>
        <w:rPr>
          <w:rFonts w:ascii="Times New Roman" w:hAnsi="Times New Roman" w:cs="Times New Roman"/>
          <w:b/>
          <w:sz w:val="28"/>
          <w:szCs w:val="28"/>
        </w:rPr>
      </w:pPr>
    </w:p>
    <w:p w:rsidR="00BD7F5F" w:rsidRDefault="00BD7F5F" w:rsidP="00A751F6">
      <w:pPr>
        <w:spacing w:line="240" w:lineRule="auto"/>
        <w:ind w:firstLine="709"/>
        <w:jc w:val="center"/>
        <w:rPr>
          <w:rFonts w:ascii="Times New Roman" w:hAnsi="Times New Roman" w:cs="Times New Roman"/>
          <w:b/>
          <w:sz w:val="28"/>
          <w:szCs w:val="28"/>
        </w:rPr>
      </w:pPr>
    </w:p>
    <w:p w:rsidR="00BF7528" w:rsidRPr="006C1919" w:rsidRDefault="00BF7528" w:rsidP="006C1919">
      <w:pPr>
        <w:spacing w:line="240" w:lineRule="auto"/>
        <w:ind w:firstLine="709"/>
        <w:jc w:val="both"/>
        <w:rPr>
          <w:rFonts w:ascii="Times New Roman" w:hAnsi="Times New Roman" w:cs="Times New Roman"/>
          <w:b/>
          <w:sz w:val="28"/>
          <w:szCs w:val="28"/>
        </w:rPr>
      </w:pPr>
      <w:r w:rsidRPr="006C1919">
        <w:rPr>
          <w:rFonts w:ascii="Times New Roman" w:hAnsi="Times New Roman" w:cs="Times New Roman"/>
          <w:b/>
          <w:sz w:val="28"/>
          <w:szCs w:val="28"/>
        </w:rPr>
        <w:lastRenderedPageBreak/>
        <w:t>Список источников</w:t>
      </w:r>
    </w:p>
    <w:p w:rsidR="00384BED" w:rsidRPr="00384BED" w:rsidRDefault="00384BED" w:rsidP="00A751F6">
      <w:pPr>
        <w:pStyle w:val="23"/>
        <w:spacing w:after="0" w:line="240" w:lineRule="auto"/>
        <w:ind w:left="357" w:firstLine="709"/>
        <w:jc w:val="both"/>
        <w:rPr>
          <w:rFonts w:ascii="Times New Roman" w:hAnsi="Times New Roman" w:cs="Times New Roman"/>
          <w:sz w:val="28"/>
          <w:szCs w:val="24"/>
        </w:rPr>
      </w:pPr>
      <w:r w:rsidRPr="00384BED">
        <w:rPr>
          <w:rFonts w:ascii="Times New Roman" w:hAnsi="Times New Roman" w:cs="Times New Roman"/>
          <w:sz w:val="28"/>
          <w:szCs w:val="24"/>
        </w:rPr>
        <w:t xml:space="preserve">1. Политика здорового питания. Федеральный и региональный уровни / В.И. Покровский, Г.А. Романенко, В.А. </w:t>
      </w:r>
      <w:proofErr w:type="spellStart"/>
      <w:r w:rsidRPr="00384BED">
        <w:rPr>
          <w:rFonts w:ascii="Times New Roman" w:hAnsi="Times New Roman" w:cs="Times New Roman"/>
          <w:sz w:val="28"/>
          <w:szCs w:val="24"/>
        </w:rPr>
        <w:t>Княжев</w:t>
      </w:r>
      <w:proofErr w:type="spellEnd"/>
      <w:r w:rsidRPr="00384BED">
        <w:rPr>
          <w:rFonts w:ascii="Times New Roman" w:hAnsi="Times New Roman" w:cs="Times New Roman"/>
          <w:sz w:val="28"/>
          <w:szCs w:val="24"/>
        </w:rPr>
        <w:t xml:space="preserve"> и др. – Ново</w:t>
      </w:r>
      <w:r>
        <w:rPr>
          <w:rFonts w:ascii="Times New Roman" w:hAnsi="Times New Roman" w:cs="Times New Roman"/>
          <w:sz w:val="28"/>
          <w:szCs w:val="24"/>
        </w:rPr>
        <w:t xml:space="preserve">сибирск: </w:t>
      </w:r>
      <w:proofErr w:type="spellStart"/>
      <w:r>
        <w:rPr>
          <w:rFonts w:ascii="Times New Roman" w:hAnsi="Times New Roman" w:cs="Times New Roman"/>
          <w:sz w:val="28"/>
          <w:szCs w:val="24"/>
        </w:rPr>
        <w:t>Сиб</w:t>
      </w:r>
      <w:proofErr w:type="spellEnd"/>
      <w:r>
        <w:rPr>
          <w:rFonts w:ascii="Times New Roman" w:hAnsi="Times New Roman" w:cs="Times New Roman"/>
          <w:sz w:val="28"/>
          <w:szCs w:val="24"/>
        </w:rPr>
        <w:t xml:space="preserve">. унив. </w:t>
      </w:r>
      <w:proofErr w:type="spellStart"/>
      <w:r>
        <w:rPr>
          <w:rFonts w:ascii="Times New Roman" w:hAnsi="Times New Roman" w:cs="Times New Roman"/>
          <w:sz w:val="28"/>
          <w:szCs w:val="24"/>
        </w:rPr>
        <w:t>изд</w:t>
      </w:r>
      <w:proofErr w:type="spellEnd"/>
      <w:r>
        <w:rPr>
          <w:rFonts w:ascii="Times New Roman" w:hAnsi="Times New Roman" w:cs="Times New Roman"/>
          <w:sz w:val="28"/>
          <w:szCs w:val="24"/>
        </w:rPr>
        <w:t>–во, 201</w:t>
      </w:r>
      <w:r w:rsidRPr="00384BED">
        <w:rPr>
          <w:rFonts w:ascii="Times New Roman" w:hAnsi="Times New Roman" w:cs="Times New Roman"/>
          <w:sz w:val="28"/>
          <w:szCs w:val="24"/>
        </w:rPr>
        <w:t>2. – 344 с.</w:t>
      </w:r>
    </w:p>
    <w:p w:rsidR="00384BED" w:rsidRPr="00384BED" w:rsidRDefault="00384BED" w:rsidP="00A751F6">
      <w:pPr>
        <w:pStyle w:val="23"/>
        <w:spacing w:after="0" w:line="240" w:lineRule="auto"/>
        <w:ind w:left="357" w:firstLine="709"/>
        <w:jc w:val="both"/>
        <w:rPr>
          <w:rFonts w:ascii="Times New Roman" w:hAnsi="Times New Roman" w:cs="Times New Roman"/>
          <w:sz w:val="28"/>
          <w:szCs w:val="24"/>
        </w:rPr>
      </w:pPr>
      <w:r w:rsidRPr="00384BED">
        <w:rPr>
          <w:rFonts w:ascii="Times New Roman" w:hAnsi="Times New Roman" w:cs="Times New Roman"/>
          <w:sz w:val="28"/>
          <w:szCs w:val="24"/>
        </w:rPr>
        <w:t xml:space="preserve">2. </w:t>
      </w:r>
      <w:proofErr w:type="spellStart"/>
      <w:r w:rsidRPr="00384BED">
        <w:rPr>
          <w:rFonts w:ascii="Times New Roman" w:hAnsi="Times New Roman" w:cs="Times New Roman"/>
          <w:sz w:val="28"/>
          <w:szCs w:val="24"/>
        </w:rPr>
        <w:t>Позняковский</w:t>
      </w:r>
      <w:proofErr w:type="spellEnd"/>
      <w:r w:rsidRPr="00384BED">
        <w:rPr>
          <w:rFonts w:ascii="Times New Roman" w:hAnsi="Times New Roman" w:cs="Times New Roman"/>
          <w:sz w:val="28"/>
          <w:szCs w:val="24"/>
        </w:rPr>
        <w:t xml:space="preserve"> В.М. Гигиенические основы питания, безопасность и экспертиза продовольственных товаров. – 2-е изд. </w:t>
      </w:r>
      <w:proofErr w:type="spellStart"/>
      <w:r w:rsidRPr="00384BED">
        <w:rPr>
          <w:rFonts w:ascii="Times New Roman" w:hAnsi="Times New Roman" w:cs="Times New Roman"/>
          <w:sz w:val="28"/>
          <w:szCs w:val="24"/>
        </w:rPr>
        <w:t>перераб</w:t>
      </w:r>
      <w:proofErr w:type="spellEnd"/>
      <w:r w:rsidRPr="00384BED">
        <w:rPr>
          <w:rFonts w:ascii="Times New Roman" w:hAnsi="Times New Roman" w:cs="Times New Roman"/>
          <w:sz w:val="28"/>
          <w:szCs w:val="24"/>
        </w:rPr>
        <w:t>. – Новосиби</w:t>
      </w:r>
      <w:r>
        <w:rPr>
          <w:rFonts w:ascii="Times New Roman" w:hAnsi="Times New Roman" w:cs="Times New Roman"/>
          <w:sz w:val="28"/>
          <w:szCs w:val="24"/>
        </w:rPr>
        <w:t xml:space="preserve">рск: Изд-во </w:t>
      </w:r>
      <w:proofErr w:type="spellStart"/>
      <w:r>
        <w:rPr>
          <w:rFonts w:ascii="Times New Roman" w:hAnsi="Times New Roman" w:cs="Times New Roman"/>
          <w:sz w:val="28"/>
          <w:szCs w:val="24"/>
        </w:rPr>
        <w:t>Новосиб</w:t>
      </w:r>
      <w:proofErr w:type="spellEnd"/>
      <w:r>
        <w:rPr>
          <w:rFonts w:ascii="Times New Roman" w:hAnsi="Times New Roman" w:cs="Times New Roman"/>
          <w:sz w:val="28"/>
          <w:szCs w:val="24"/>
        </w:rPr>
        <w:t xml:space="preserve">. </w:t>
      </w:r>
      <w:proofErr w:type="spellStart"/>
      <w:r>
        <w:rPr>
          <w:rFonts w:ascii="Times New Roman" w:hAnsi="Times New Roman" w:cs="Times New Roman"/>
          <w:sz w:val="28"/>
          <w:szCs w:val="24"/>
        </w:rPr>
        <w:t>ун</w:t>
      </w:r>
      <w:proofErr w:type="spellEnd"/>
      <w:r>
        <w:rPr>
          <w:rFonts w:ascii="Times New Roman" w:hAnsi="Times New Roman" w:cs="Times New Roman"/>
          <w:sz w:val="28"/>
          <w:szCs w:val="24"/>
        </w:rPr>
        <w:t>–та, 2009</w:t>
      </w:r>
      <w:r w:rsidRPr="00384BED">
        <w:rPr>
          <w:rFonts w:ascii="Times New Roman" w:hAnsi="Times New Roman" w:cs="Times New Roman"/>
          <w:sz w:val="28"/>
          <w:szCs w:val="24"/>
        </w:rPr>
        <w:t>. – 448 с.</w:t>
      </w:r>
    </w:p>
    <w:p w:rsidR="00384BED" w:rsidRPr="00384BED" w:rsidRDefault="00384BED" w:rsidP="00A751F6">
      <w:pPr>
        <w:pStyle w:val="23"/>
        <w:spacing w:after="0" w:line="240" w:lineRule="auto"/>
        <w:ind w:left="357" w:firstLine="709"/>
        <w:jc w:val="both"/>
        <w:rPr>
          <w:rFonts w:ascii="Times New Roman" w:hAnsi="Times New Roman" w:cs="Times New Roman"/>
          <w:sz w:val="28"/>
          <w:szCs w:val="24"/>
        </w:rPr>
      </w:pPr>
      <w:r w:rsidRPr="00384BED">
        <w:rPr>
          <w:rFonts w:ascii="Times New Roman" w:hAnsi="Times New Roman" w:cs="Times New Roman"/>
          <w:sz w:val="28"/>
          <w:szCs w:val="24"/>
        </w:rPr>
        <w:t xml:space="preserve">3. </w:t>
      </w:r>
      <w:proofErr w:type="spellStart"/>
      <w:r w:rsidRPr="00384BED">
        <w:rPr>
          <w:rFonts w:ascii="Times New Roman" w:hAnsi="Times New Roman" w:cs="Times New Roman"/>
          <w:sz w:val="28"/>
          <w:szCs w:val="24"/>
        </w:rPr>
        <w:t>Позняковский</w:t>
      </w:r>
      <w:proofErr w:type="spellEnd"/>
      <w:r w:rsidRPr="00384BED">
        <w:rPr>
          <w:rFonts w:ascii="Times New Roman" w:hAnsi="Times New Roman" w:cs="Times New Roman"/>
          <w:sz w:val="28"/>
          <w:szCs w:val="24"/>
        </w:rPr>
        <w:t xml:space="preserve"> В.М. Гигиенические основы питания, безопасность и  экспертиза продовольственных товаров. – 3-е изд. </w:t>
      </w:r>
      <w:proofErr w:type="spellStart"/>
      <w:r w:rsidRPr="00384BED">
        <w:rPr>
          <w:rFonts w:ascii="Times New Roman" w:hAnsi="Times New Roman" w:cs="Times New Roman"/>
          <w:sz w:val="28"/>
          <w:szCs w:val="24"/>
        </w:rPr>
        <w:t>испр</w:t>
      </w:r>
      <w:proofErr w:type="spellEnd"/>
      <w:r w:rsidRPr="00384BED">
        <w:rPr>
          <w:rFonts w:ascii="Times New Roman" w:hAnsi="Times New Roman" w:cs="Times New Roman"/>
          <w:sz w:val="28"/>
          <w:szCs w:val="24"/>
        </w:rPr>
        <w:t>. и доп. –   Новосиб</w:t>
      </w:r>
      <w:r>
        <w:rPr>
          <w:rFonts w:ascii="Times New Roman" w:hAnsi="Times New Roman" w:cs="Times New Roman"/>
          <w:sz w:val="28"/>
          <w:szCs w:val="24"/>
        </w:rPr>
        <w:t xml:space="preserve">ирск: Изд-во </w:t>
      </w:r>
      <w:proofErr w:type="spellStart"/>
      <w:r>
        <w:rPr>
          <w:rFonts w:ascii="Times New Roman" w:hAnsi="Times New Roman" w:cs="Times New Roman"/>
          <w:sz w:val="28"/>
          <w:szCs w:val="24"/>
        </w:rPr>
        <w:t>Новосиб</w:t>
      </w:r>
      <w:proofErr w:type="spellEnd"/>
      <w:r>
        <w:rPr>
          <w:rFonts w:ascii="Times New Roman" w:hAnsi="Times New Roman" w:cs="Times New Roman"/>
          <w:sz w:val="28"/>
          <w:szCs w:val="24"/>
        </w:rPr>
        <w:t xml:space="preserve">. </w:t>
      </w:r>
      <w:proofErr w:type="spellStart"/>
      <w:r>
        <w:rPr>
          <w:rFonts w:ascii="Times New Roman" w:hAnsi="Times New Roman" w:cs="Times New Roman"/>
          <w:sz w:val="28"/>
          <w:szCs w:val="24"/>
        </w:rPr>
        <w:t>ун</w:t>
      </w:r>
      <w:proofErr w:type="spellEnd"/>
      <w:r>
        <w:rPr>
          <w:rFonts w:ascii="Times New Roman" w:hAnsi="Times New Roman" w:cs="Times New Roman"/>
          <w:sz w:val="28"/>
          <w:szCs w:val="24"/>
        </w:rPr>
        <w:t>–та, 201</w:t>
      </w:r>
      <w:r w:rsidRPr="00384BED">
        <w:rPr>
          <w:rFonts w:ascii="Times New Roman" w:hAnsi="Times New Roman" w:cs="Times New Roman"/>
          <w:sz w:val="28"/>
          <w:szCs w:val="24"/>
        </w:rPr>
        <w:t>2. – 556 с.</w:t>
      </w:r>
    </w:p>
    <w:p w:rsidR="00384BED" w:rsidRPr="00384BED" w:rsidRDefault="00DC0FD4" w:rsidP="00DC0FD4">
      <w:pPr>
        <w:pStyle w:val="23"/>
        <w:spacing w:after="0" w:line="240" w:lineRule="auto"/>
        <w:ind w:left="357" w:firstLine="709"/>
        <w:jc w:val="both"/>
        <w:rPr>
          <w:rFonts w:ascii="Times New Roman" w:hAnsi="Times New Roman" w:cs="Times New Roman"/>
          <w:sz w:val="28"/>
          <w:szCs w:val="24"/>
        </w:rPr>
      </w:pPr>
      <w:r>
        <w:rPr>
          <w:rFonts w:ascii="Times New Roman" w:hAnsi="Times New Roman" w:cs="Times New Roman"/>
          <w:sz w:val="28"/>
          <w:szCs w:val="24"/>
        </w:rPr>
        <w:t xml:space="preserve">4. </w:t>
      </w:r>
      <w:r w:rsidR="00384BED" w:rsidRPr="00384BED">
        <w:rPr>
          <w:rFonts w:ascii="Times New Roman" w:hAnsi="Times New Roman" w:cs="Times New Roman"/>
          <w:sz w:val="28"/>
          <w:szCs w:val="24"/>
        </w:rPr>
        <w:t xml:space="preserve">Гигиенические требования безопасности и пищевой ценности пищевых продуктов. СанПиН 2.3.2.1078–01 (Санитарно-эпидемиологические правила и </w:t>
      </w:r>
      <w:r w:rsidR="00384BED">
        <w:rPr>
          <w:rFonts w:ascii="Times New Roman" w:hAnsi="Times New Roman" w:cs="Times New Roman"/>
          <w:sz w:val="28"/>
          <w:szCs w:val="24"/>
        </w:rPr>
        <w:t>нормативы). – М.: ИНФРА – М, 201</w:t>
      </w:r>
      <w:r w:rsidR="00384BED" w:rsidRPr="00384BED">
        <w:rPr>
          <w:rFonts w:ascii="Times New Roman" w:hAnsi="Times New Roman" w:cs="Times New Roman"/>
          <w:sz w:val="28"/>
          <w:szCs w:val="24"/>
        </w:rPr>
        <w:t>2. – 216 с.</w:t>
      </w:r>
    </w:p>
    <w:p w:rsidR="00384BED" w:rsidRPr="00384BED" w:rsidRDefault="00DC0FD4" w:rsidP="00DC0FD4">
      <w:pPr>
        <w:pStyle w:val="23"/>
        <w:spacing w:after="0" w:line="240" w:lineRule="auto"/>
        <w:ind w:left="357" w:firstLine="709"/>
        <w:jc w:val="both"/>
        <w:rPr>
          <w:rFonts w:ascii="Times New Roman" w:hAnsi="Times New Roman" w:cs="Times New Roman"/>
          <w:sz w:val="28"/>
          <w:szCs w:val="24"/>
        </w:rPr>
      </w:pPr>
      <w:r>
        <w:rPr>
          <w:rFonts w:ascii="Times New Roman" w:hAnsi="Times New Roman" w:cs="Times New Roman"/>
          <w:sz w:val="28"/>
          <w:szCs w:val="24"/>
        </w:rPr>
        <w:t xml:space="preserve">5. </w:t>
      </w:r>
      <w:r w:rsidR="00384BED" w:rsidRPr="00384BED">
        <w:rPr>
          <w:rFonts w:ascii="Times New Roman" w:hAnsi="Times New Roman" w:cs="Times New Roman"/>
          <w:sz w:val="28"/>
          <w:szCs w:val="24"/>
        </w:rPr>
        <w:t xml:space="preserve">Пищевая химия / Нечаев А.П., </w:t>
      </w:r>
      <w:proofErr w:type="spellStart"/>
      <w:r w:rsidR="00384BED" w:rsidRPr="00384BED">
        <w:rPr>
          <w:rFonts w:ascii="Times New Roman" w:hAnsi="Times New Roman" w:cs="Times New Roman"/>
          <w:sz w:val="28"/>
          <w:szCs w:val="24"/>
        </w:rPr>
        <w:t>Траубенберг</w:t>
      </w:r>
      <w:proofErr w:type="spellEnd"/>
      <w:r w:rsidR="00384BED" w:rsidRPr="00384BED">
        <w:rPr>
          <w:rFonts w:ascii="Times New Roman" w:hAnsi="Times New Roman" w:cs="Times New Roman"/>
          <w:sz w:val="28"/>
          <w:szCs w:val="24"/>
        </w:rPr>
        <w:t xml:space="preserve"> С.Е., Кочеткова А.А. и др. Под ред. А.П. Нечаева. – СПб</w:t>
      </w:r>
      <w:proofErr w:type="gramStart"/>
      <w:r w:rsidR="00384BED" w:rsidRPr="00384BED">
        <w:rPr>
          <w:rFonts w:ascii="Times New Roman" w:hAnsi="Times New Roman" w:cs="Times New Roman"/>
          <w:sz w:val="28"/>
          <w:szCs w:val="24"/>
        </w:rPr>
        <w:t xml:space="preserve">.: </w:t>
      </w:r>
      <w:proofErr w:type="gramEnd"/>
      <w:r w:rsidR="00384BED" w:rsidRPr="00384BED">
        <w:rPr>
          <w:rFonts w:ascii="Times New Roman" w:hAnsi="Times New Roman" w:cs="Times New Roman"/>
          <w:sz w:val="28"/>
          <w:szCs w:val="24"/>
        </w:rPr>
        <w:t>ГИОРД, 2001. – 592 с.</w:t>
      </w:r>
    </w:p>
    <w:p w:rsidR="00384BED" w:rsidRPr="00384BED" w:rsidRDefault="00DC0FD4" w:rsidP="00DC0FD4">
      <w:pPr>
        <w:pStyle w:val="23"/>
        <w:spacing w:after="0" w:line="240" w:lineRule="auto"/>
        <w:ind w:left="357" w:firstLine="709"/>
        <w:jc w:val="both"/>
        <w:rPr>
          <w:rFonts w:ascii="Times New Roman" w:hAnsi="Times New Roman" w:cs="Times New Roman"/>
          <w:sz w:val="28"/>
          <w:szCs w:val="24"/>
        </w:rPr>
      </w:pPr>
      <w:r>
        <w:rPr>
          <w:rFonts w:ascii="Times New Roman" w:hAnsi="Times New Roman" w:cs="Times New Roman"/>
          <w:sz w:val="28"/>
          <w:szCs w:val="24"/>
        </w:rPr>
        <w:t xml:space="preserve">6. </w:t>
      </w:r>
      <w:r w:rsidR="00384BED" w:rsidRPr="00384BED">
        <w:rPr>
          <w:rFonts w:ascii="Times New Roman" w:hAnsi="Times New Roman" w:cs="Times New Roman"/>
          <w:sz w:val="28"/>
          <w:szCs w:val="24"/>
        </w:rPr>
        <w:t xml:space="preserve">Донченко Л.В., </w:t>
      </w:r>
      <w:proofErr w:type="spellStart"/>
      <w:r w:rsidR="00384BED" w:rsidRPr="00384BED">
        <w:rPr>
          <w:rFonts w:ascii="Times New Roman" w:hAnsi="Times New Roman" w:cs="Times New Roman"/>
          <w:sz w:val="28"/>
          <w:szCs w:val="24"/>
        </w:rPr>
        <w:t>Надыкта</w:t>
      </w:r>
      <w:proofErr w:type="spellEnd"/>
      <w:r w:rsidR="00384BED" w:rsidRPr="00384BED">
        <w:rPr>
          <w:rFonts w:ascii="Times New Roman" w:hAnsi="Times New Roman" w:cs="Times New Roman"/>
          <w:sz w:val="28"/>
          <w:szCs w:val="24"/>
        </w:rPr>
        <w:t xml:space="preserve"> В.Д. Безопасность пищевого сырья и продуктов питания. – </w:t>
      </w:r>
      <w:r w:rsidR="00384BED">
        <w:rPr>
          <w:rFonts w:ascii="Times New Roman" w:hAnsi="Times New Roman" w:cs="Times New Roman"/>
          <w:sz w:val="28"/>
          <w:szCs w:val="24"/>
        </w:rPr>
        <w:t>М.: Пищевая промышленность, 2010</w:t>
      </w:r>
      <w:r w:rsidR="00384BED" w:rsidRPr="00384BED">
        <w:rPr>
          <w:rFonts w:ascii="Times New Roman" w:hAnsi="Times New Roman" w:cs="Times New Roman"/>
          <w:sz w:val="28"/>
          <w:szCs w:val="24"/>
        </w:rPr>
        <w:t>. – 352 с.</w:t>
      </w:r>
    </w:p>
    <w:p w:rsidR="00384BED" w:rsidRPr="00384BED" w:rsidRDefault="00DC0FD4" w:rsidP="00DC0FD4">
      <w:pPr>
        <w:pStyle w:val="23"/>
        <w:spacing w:after="0" w:line="240" w:lineRule="auto"/>
        <w:ind w:left="357" w:firstLine="709"/>
        <w:jc w:val="both"/>
        <w:rPr>
          <w:rFonts w:ascii="Times New Roman" w:hAnsi="Times New Roman" w:cs="Times New Roman"/>
          <w:sz w:val="28"/>
          <w:szCs w:val="24"/>
        </w:rPr>
      </w:pPr>
      <w:r>
        <w:rPr>
          <w:rFonts w:ascii="Times New Roman" w:hAnsi="Times New Roman" w:cs="Times New Roman"/>
          <w:sz w:val="28"/>
          <w:szCs w:val="24"/>
        </w:rPr>
        <w:t xml:space="preserve">7. </w:t>
      </w:r>
      <w:r w:rsidR="00384BED" w:rsidRPr="00384BED">
        <w:rPr>
          <w:rFonts w:ascii="Times New Roman" w:hAnsi="Times New Roman" w:cs="Times New Roman"/>
          <w:sz w:val="28"/>
          <w:szCs w:val="24"/>
        </w:rPr>
        <w:t>Нечаев А.</w:t>
      </w:r>
      <w:proofErr w:type="gramStart"/>
      <w:r w:rsidR="00384BED" w:rsidRPr="00384BED">
        <w:rPr>
          <w:rFonts w:ascii="Times New Roman" w:hAnsi="Times New Roman" w:cs="Times New Roman"/>
          <w:sz w:val="28"/>
          <w:szCs w:val="24"/>
        </w:rPr>
        <w:t>П</w:t>
      </w:r>
      <w:proofErr w:type="gramEnd"/>
      <w:r w:rsidR="00384BED" w:rsidRPr="00384BED">
        <w:rPr>
          <w:rFonts w:ascii="Times New Roman" w:hAnsi="Times New Roman" w:cs="Times New Roman"/>
          <w:sz w:val="28"/>
          <w:szCs w:val="24"/>
        </w:rPr>
        <w:t>, Кочеткова А.А., Зайцев А.Н. Пи</w:t>
      </w:r>
      <w:r w:rsidR="00384BED">
        <w:rPr>
          <w:rFonts w:ascii="Times New Roman" w:hAnsi="Times New Roman" w:cs="Times New Roman"/>
          <w:sz w:val="28"/>
          <w:szCs w:val="24"/>
        </w:rPr>
        <w:t>щевые добавки. – М.: Колос, 2010</w:t>
      </w:r>
      <w:r w:rsidR="00384BED" w:rsidRPr="00384BED">
        <w:rPr>
          <w:rFonts w:ascii="Times New Roman" w:hAnsi="Times New Roman" w:cs="Times New Roman"/>
          <w:sz w:val="28"/>
          <w:szCs w:val="24"/>
        </w:rPr>
        <w:t>. – 256 с.</w:t>
      </w:r>
    </w:p>
    <w:p w:rsidR="00384BED" w:rsidRPr="00384BED" w:rsidRDefault="00DC0FD4" w:rsidP="00DC0FD4">
      <w:pPr>
        <w:pStyle w:val="23"/>
        <w:spacing w:after="0" w:line="240" w:lineRule="auto"/>
        <w:ind w:left="357" w:firstLine="709"/>
        <w:jc w:val="both"/>
        <w:rPr>
          <w:rFonts w:ascii="Times New Roman" w:hAnsi="Times New Roman" w:cs="Times New Roman"/>
          <w:sz w:val="28"/>
          <w:szCs w:val="24"/>
        </w:rPr>
      </w:pPr>
      <w:r>
        <w:rPr>
          <w:rFonts w:ascii="Times New Roman" w:hAnsi="Times New Roman" w:cs="Times New Roman"/>
          <w:sz w:val="28"/>
          <w:szCs w:val="24"/>
        </w:rPr>
        <w:t xml:space="preserve">8. </w:t>
      </w:r>
      <w:r w:rsidR="00384BED" w:rsidRPr="00384BED">
        <w:rPr>
          <w:rFonts w:ascii="Times New Roman" w:hAnsi="Times New Roman" w:cs="Times New Roman"/>
          <w:sz w:val="28"/>
          <w:szCs w:val="24"/>
        </w:rPr>
        <w:t xml:space="preserve">Безвредность пищевых продуктов / Г.Р. Робертс, Э.Х. Март, </w:t>
      </w:r>
      <w:proofErr w:type="spellStart"/>
      <w:r w:rsidR="00384BED" w:rsidRPr="00384BED">
        <w:rPr>
          <w:rFonts w:ascii="Times New Roman" w:hAnsi="Times New Roman" w:cs="Times New Roman"/>
          <w:sz w:val="28"/>
          <w:szCs w:val="24"/>
        </w:rPr>
        <w:t>В.Дж</w:t>
      </w:r>
      <w:proofErr w:type="spellEnd"/>
      <w:r w:rsidR="00384BED" w:rsidRPr="00384BED">
        <w:rPr>
          <w:rFonts w:ascii="Times New Roman" w:hAnsi="Times New Roman" w:cs="Times New Roman"/>
          <w:sz w:val="28"/>
          <w:szCs w:val="24"/>
        </w:rPr>
        <w:t xml:space="preserve">. </w:t>
      </w:r>
      <w:proofErr w:type="spellStart"/>
      <w:r w:rsidR="00384BED" w:rsidRPr="00384BED">
        <w:rPr>
          <w:rFonts w:ascii="Times New Roman" w:hAnsi="Times New Roman" w:cs="Times New Roman"/>
          <w:sz w:val="28"/>
          <w:szCs w:val="24"/>
        </w:rPr>
        <w:t>Сталтс</w:t>
      </w:r>
      <w:proofErr w:type="spellEnd"/>
      <w:r w:rsidR="00384BED">
        <w:rPr>
          <w:rFonts w:ascii="Times New Roman" w:hAnsi="Times New Roman" w:cs="Times New Roman"/>
          <w:sz w:val="28"/>
          <w:szCs w:val="24"/>
        </w:rPr>
        <w:t xml:space="preserve"> и др. – М.: </w:t>
      </w:r>
      <w:proofErr w:type="spellStart"/>
      <w:r w:rsidR="00384BED">
        <w:rPr>
          <w:rFonts w:ascii="Times New Roman" w:hAnsi="Times New Roman" w:cs="Times New Roman"/>
          <w:sz w:val="28"/>
          <w:szCs w:val="24"/>
        </w:rPr>
        <w:t>Агропромиздат</w:t>
      </w:r>
      <w:proofErr w:type="spellEnd"/>
      <w:r w:rsidR="00384BED">
        <w:rPr>
          <w:rFonts w:ascii="Times New Roman" w:hAnsi="Times New Roman" w:cs="Times New Roman"/>
          <w:sz w:val="28"/>
          <w:szCs w:val="24"/>
        </w:rPr>
        <w:t>, 2009</w:t>
      </w:r>
      <w:r w:rsidR="00384BED" w:rsidRPr="00384BED">
        <w:rPr>
          <w:rFonts w:ascii="Times New Roman" w:hAnsi="Times New Roman" w:cs="Times New Roman"/>
          <w:sz w:val="28"/>
          <w:szCs w:val="24"/>
        </w:rPr>
        <w:t xml:space="preserve">. – 287 с.   </w:t>
      </w:r>
    </w:p>
    <w:p w:rsidR="00384BED" w:rsidRPr="00384BED" w:rsidRDefault="00DC0FD4" w:rsidP="00DC0FD4">
      <w:pPr>
        <w:pStyle w:val="23"/>
        <w:spacing w:after="0" w:line="240" w:lineRule="auto"/>
        <w:ind w:left="357" w:firstLine="709"/>
        <w:jc w:val="both"/>
        <w:rPr>
          <w:rFonts w:ascii="Times New Roman" w:hAnsi="Times New Roman" w:cs="Times New Roman"/>
          <w:sz w:val="28"/>
          <w:szCs w:val="24"/>
        </w:rPr>
      </w:pPr>
      <w:r>
        <w:rPr>
          <w:rFonts w:ascii="Times New Roman" w:hAnsi="Times New Roman" w:cs="Times New Roman"/>
          <w:sz w:val="28"/>
          <w:szCs w:val="24"/>
        </w:rPr>
        <w:t xml:space="preserve">9. </w:t>
      </w:r>
      <w:proofErr w:type="spellStart"/>
      <w:r w:rsidR="00384BED" w:rsidRPr="00384BED">
        <w:rPr>
          <w:rFonts w:ascii="Times New Roman" w:hAnsi="Times New Roman" w:cs="Times New Roman"/>
          <w:sz w:val="28"/>
          <w:szCs w:val="24"/>
        </w:rPr>
        <w:t>Росивал</w:t>
      </w:r>
      <w:proofErr w:type="spellEnd"/>
      <w:r w:rsidR="00384BED" w:rsidRPr="00384BED">
        <w:rPr>
          <w:rFonts w:ascii="Times New Roman" w:hAnsi="Times New Roman" w:cs="Times New Roman"/>
          <w:sz w:val="28"/>
          <w:szCs w:val="24"/>
        </w:rPr>
        <w:t xml:space="preserve"> Л., </w:t>
      </w:r>
      <w:proofErr w:type="spellStart"/>
      <w:r w:rsidR="00384BED" w:rsidRPr="00384BED">
        <w:rPr>
          <w:rFonts w:ascii="Times New Roman" w:hAnsi="Times New Roman" w:cs="Times New Roman"/>
          <w:sz w:val="28"/>
          <w:szCs w:val="24"/>
        </w:rPr>
        <w:t>Энгст</w:t>
      </w:r>
      <w:proofErr w:type="spellEnd"/>
      <w:r w:rsidR="00384BED" w:rsidRPr="00384BED">
        <w:rPr>
          <w:rFonts w:ascii="Times New Roman" w:hAnsi="Times New Roman" w:cs="Times New Roman"/>
          <w:sz w:val="28"/>
          <w:szCs w:val="24"/>
        </w:rPr>
        <w:t xml:space="preserve"> Р., </w:t>
      </w:r>
      <w:proofErr w:type="spellStart"/>
      <w:r w:rsidR="00384BED" w:rsidRPr="00384BED">
        <w:rPr>
          <w:rFonts w:ascii="Times New Roman" w:hAnsi="Times New Roman" w:cs="Times New Roman"/>
          <w:sz w:val="28"/>
          <w:szCs w:val="24"/>
        </w:rPr>
        <w:t>Соколай</w:t>
      </w:r>
      <w:proofErr w:type="spellEnd"/>
      <w:r w:rsidR="00384BED" w:rsidRPr="00384BED">
        <w:rPr>
          <w:rFonts w:ascii="Times New Roman" w:hAnsi="Times New Roman" w:cs="Times New Roman"/>
          <w:sz w:val="28"/>
          <w:szCs w:val="24"/>
        </w:rPr>
        <w:t xml:space="preserve"> А. Посторонние вещества и пищевые добавки в продуктах. – М.: Легкая и пищевая промышлен</w:t>
      </w:r>
      <w:r w:rsidR="00384BED">
        <w:rPr>
          <w:rFonts w:ascii="Times New Roman" w:hAnsi="Times New Roman" w:cs="Times New Roman"/>
          <w:sz w:val="28"/>
          <w:szCs w:val="24"/>
        </w:rPr>
        <w:t>ность, 2011</w:t>
      </w:r>
      <w:r w:rsidR="00384BED" w:rsidRPr="00384BED">
        <w:rPr>
          <w:rFonts w:ascii="Times New Roman" w:hAnsi="Times New Roman" w:cs="Times New Roman"/>
          <w:sz w:val="28"/>
          <w:szCs w:val="24"/>
        </w:rPr>
        <w:t>.- 264 с.</w:t>
      </w:r>
    </w:p>
    <w:p w:rsidR="00384BED" w:rsidRPr="00384BED" w:rsidRDefault="00DC0FD4" w:rsidP="00DC0FD4">
      <w:pPr>
        <w:pStyle w:val="23"/>
        <w:spacing w:after="0" w:line="240" w:lineRule="auto"/>
        <w:ind w:left="357" w:firstLine="709"/>
        <w:jc w:val="both"/>
        <w:rPr>
          <w:rFonts w:ascii="Times New Roman" w:hAnsi="Times New Roman" w:cs="Times New Roman"/>
          <w:sz w:val="28"/>
          <w:szCs w:val="24"/>
        </w:rPr>
      </w:pPr>
      <w:r>
        <w:rPr>
          <w:rFonts w:ascii="Times New Roman" w:hAnsi="Times New Roman" w:cs="Times New Roman"/>
          <w:sz w:val="28"/>
          <w:szCs w:val="24"/>
        </w:rPr>
        <w:t xml:space="preserve">10. </w:t>
      </w:r>
      <w:r w:rsidR="00384BED" w:rsidRPr="00384BED">
        <w:rPr>
          <w:rFonts w:ascii="Times New Roman" w:hAnsi="Times New Roman" w:cs="Times New Roman"/>
          <w:sz w:val="28"/>
          <w:szCs w:val="24"/>
        </w:rPr>
        <w:t xml:space="preserve">Донченко Л.В., </w:t>
      </w:r>
      <w:proofErr w:type="spellStart"/>
      <w:r w:rsidR="00384BED" w:rsidRPr="00384BED">
        <w:rPr>
          <w:rFonts w:ascii="Times New Roman" w:hAnsi="Times New Roman" w:cs="Times New Roman"/>
          <w:sz w:val="28"/>
          <w:szCs w:val="24"/>
        </w:rPr>
        <w:t>Надыкта</w:t>
      </w:r>
      <w:proofErr w:type="spellEnd"/>
      <w:r w:rsidR="00384BED" w:rsidRPr="00384BED">
        <w:rPr>
          <w:rFonts w:ascii="Times New Roman" w:hAnsi="Times New Roman" w:cs="Times New Roman"/>
          <w:sz w:val="28"/>
          <w:szCs w:val="24"/>
        </w:rPr>
        <w:t xml:space="preserve"> В.Д. Безопасность пищевой продукции. – М.: </w:t>
      </w:r>
      <w:proofErr w:type="spellStart"/>
      <w:r w:rsidR="00384BED" w:rsidRPr="00384BED">
        <w:rPr>
          <w:rFonts w:ascii="Times New Roman" w:hAnsi="Times New Roman" w:cs="Times New Roman"/>
          <w:sz w:val="28"/>
          <w:szCs w:val="24"/>
        </w:rPr>
        <w:t>Пи</w:t>
      </w:r>
      <w:r w:rsidR="00384BED">
        <w:rPr>
          <w:rFonts w:ascii="Times New Roman" w:hAnsi="Times New Roman" w:cs="Times New Roman"/>
          <w:sz w:val="28"/>
          <w:szCs w:val="24"/>
        </w:rPr>
        <w:t>щепромиздат</w:t>
      </w:r>
      <w:proofErr w:type="spellEnd"/>
      <w:r w:rsidR="00384BED">
        <w:rPr>
          <w:rFonts w:ascii="Times New Roman" w:hAnsi="Times New Roman" w:cs="Times New Roman"/>
          <w:sz w:val="28"/>
          <w:szCs w:val="24"/>
        </w:rPr>
        <w:t>, 2010</w:t>
      </w:r>
      <w:r w:rsidR="00384BED" w:rsidRPr="00384BED">
        <w:rPr>
          <w:rFonts w:ascii="Times New Roman" w:hAnsi="Times New Roman" w:cs="Times New Roman"/>
          <w:sz w:val="28"/>
          <w:szCs w:val="24"/>
        </w:rPr>
        <w:t>. – 525 с.</w:t>
      </w:r>
    </w:p>
    <w:p w:rsidR="00384BED" w:rsidRPr="00384BED" w:rsidRDefault="00DC0FD4" w:rsidP="00DC0FD4">
      <w:pPr>
        <w:pStyle w:val="23"/>
        <w:spacing w:after="0" w:line="240" w:lineRule="auto"/>
        <w:ind w:left="357" w:firstLine="709"/>
        <w:jc w:val="both"/>
        <w:rPr>
          <w:rFonts w:ascii="Times New Roman" w:hAnsi="Times New Roman" w:cs="Times New Roman"/>
          <w:sz w:val="28"/>
          <w:szCs w:val="24"/>
        </w:rPr>
      </w:pPr>
      <w:r>
        <w:rPr>
          <w:rFonts w:ascii="Times New Roman" w:hAnsi="Times New Roman" w:cs="Times New Roman"/>
          <w:sz w:val="28"/>
          <w:szCs w:val="24"/>
        </w:rPr>
        <w:t xml:space="preserve">11. </w:t>
      </w:r>
      <w:r w:rsidR="00384BED" w:rsidRPr="00384BED">
        <w:rPr>
          <w:rFonts w:ascii="Times New Roman" w:hAnsi="Times New Roman" w:cs="Times New Roman"/>
          <w:sz w:val="28"/>
          <w:szCs w:val="24"/>
        </w:rPr>
        <w:t xml:space="preserve">Федеральный и региональный аспекты государственной политики в области здорового питания: Тезисы международного симпозиума. – Кемерово: </w:t>
      </w:r>
      <w:proofErr w:type="spellStart"/>
      <w:r w:rsidR="00384BED" w:rsidRPr="00384BED">
        <w:rPr>
          <w:rFonts w:ascii="Times New Roman" w:hAnsi="Times New Roman" w:cs="Times New Roman"/>
          <w:sz w:val="28"/>
          <w:szCs w:val="24"/>
        </w:rPr>
        <w:t>Кем</w:t>
      </w:r>
      <w:r w:rsidR="00384BED">
        <w:rPr>
          <w:rFonts w:ascii="Times New Roman" w:hAnsi="Times New Roman" w:cs="Times New Roman"/>
          <w:sz w:val="28"/>
          <w:szCs w:val="24"/>
        </w:rPr>
        <w:t>ТИПП</w:t>
      </w:r>
      <w:proofErr w:type="spellEnd"/>
      <w:r w:rsidR="00384BED">
        <w:rPr>
          <w:rFonts w:ascii="Times New Roman" w:hAnsi="Times New Roman" w:cs="Times New Roman"/>
          <w:sz w:val="28"/>
          <w:szCs w:val="24"/>
        </w:rPr>
        <w:t>, 2014</w:t>
      </w:r>
      <w:r w:rsidR="00384BED" w:rsidRPr="00384BED">
        <w:rPr>
          <w:rFonts w:ascii="Times New Roman" w:hAnsi="Times New Roman" w:cs="Times New Roman"/>
          <w:sz w:val="28"/>
          <w:szCs w:val="24"/>
        </w:rPr>
        <w:t>. – 490 с.</w:t>
      </w:r>
    </w:p>
    <w:p w:rsidR="00384BED" w:rsidRDefault="00DC0FD4" w:rsidP="00DC0FD4">
      <w:pPr>
        <w:pStyle w:val="23"/>
        <w:spacing w:after="0" w:line="240" w:lineRule="auto"/>
        <w:ind w:left="357" w:firstLine="709"/>
        <w:jc w:val="both"/>
        <w:rPr>
          <w:rFonts w:ascii="Times New Roman" w:hAnsi="Times New Roman" w:cs="Times New Roman"/>
          <w:sz w:val="28"/>
          <w:szCs w:val="24"/>
        </w:rPr>
      </w:pPr>
      <w:r>
        <w:rPr>
          <w:rFonts w:ascii="Times New Roman" w:hAnsi="Times New Roman" w:cs="Times New Roman"/>
          <w:sz w:val="28"/>
          <w:szCs w:val="24"/>
        </w:rPr>
        <w:t xml:space="preserve">12. </w:t>
      </w:r>
      <w:r w:rsidR="00384BED" w:rsidRPr="00384BED">
        <w:rPr>
          <w:rFonts w:ascii="Times New Roman" w:hAnsi="Times New Roman" w:cs="Times New Roman"/>
          <w:sz w:val="28"/>
          <w:szCs w:val="24"/>
        </w:rPr>
        <w:t xml:space="preserve">Пищевая биотехнология: Т.1 / И.А. Рогов, Л.В. Антипова, Г.П. Шуваева. – М.: </w:t>
      </w:r>
      <w:proofErr w:type="spellStart"/>
      <w:r w:rsidR="00384BED" w:rsidRPr="00384BED">
        <w:rPr>
          <w:rFonts w:ascii="Times New Roman" w:hAnsi="Times New Roman" w:cs="Times New Roman"/>
          <w:sz w:val="28"/>
          <w:szCs w:val="24"/>
        </w:rPr>
        <w:t>КолосС</w:t>
      </w:r>
      <w:proofErr w:type="spellEnd"/>
      <w:r w:rsidR="00384BED">
        <w:rPr>
          <w:rFonts w:ascii="Times New Roman" w:hAnsi="Times New Roman" w:cs="Times New Roman"/>
          <w:sz w:val="28"/>
          <w:szCs w:val="24"/>
        </w:rPr>
        <w:t>, 201</w:t>
      </w:r>
      <w:r w:rsidR="00384BED" w:rsidRPr="00384BED">
        <w:rPr>
          <w:rFonts w:ascii="Times New Roman" w:hAnsi="Times New Roman" w:cs="Times New Roman"/>
          <w:sz w:val="28"/>
          <w:szCs w:val="24"/>
        </w:rPr>
        <w:t>4. – 440 с.</w:t>
      </w:r>
    </w:p>
    <w:p w:rsidR="00384BED" w:rsidRPr="00384BED" w:rsidRDefault="00DC0FD4" w:rsidP="00DC0FD4">
      <w:pPr>
        <w:pStyle w:val="23"/>
        <w:spacing w:after="0" w:line="240" w:lineRule="auto"/>
        <w:ind w:left="357" w:firstLine="709"/>
        <w:jc w:val="both"/>
        <w:rPr>
          <w:rFonts w:ascii="Times New Roman" w:hAnsi="Times New Roman" w:cs="Times New Roman"/>
          <w:sz w:val="28"/>
          <w:szCs w:val="24"/>
        </w:rPr>
      </w:pPr>
      <w:r>
        <w:rPr>
          <w:rFonts w:ascii="Times New Roman" w:hAnsi="Times New Roman" w:cs="Times New Roman"/>
          <w:sz w:val="28"/>
          <w:szCs w:val="24"/>
        </w:rPr>
        <w:t xml:space="preserve">13. </w:t>
      </w:r>
      <w:r w:rsidR="00384BED" w:rsidRPr="00384BED">
        <w:rPr>
          <w:rFonts w:ascii="Times New Roman" w:hAnsi="Times New Roman" w:cs="Times New Roman"/>
          <w:sz w:val="28"/>
          <w:szCs w:val="24"/>
        </w:rPr>
        <w:t>Технологические и экономические аспекты обеспечения качества продукции и услуг в торговле и общественном питании. Материалы всероссийского конгресса по торговле и общественному пи</w:t>
      </w:r>
      <w:r w:rsidR="00384BED">
        <w:rPr>
          <w:rFonts w:ascii="Times New Roman" w:hAnsi="Times New Roman" w:cs="Times New Roman"/>
          <w:sz w:val="28"/>
          <w:szCs w:val="24"/>
        </w:rPr>
        <w:t xml:space="preserve">танию. – Кемерово: </w:t>
      </w:r>
      <w:proofErr w:type="spellStart"/>
      <w:r w:rsidR="00384BED">
        <w:rPr>
          <w:rFonts w:ascii="Times New Roman" w:hAnsi="Times New Roman" w:cs="Times New Roman"/>
          <w:sz w:val="28"/>
          <w:szCs w:val="24"/>
        </w:rPr>
        <w:t>КемТИПП</w:t>
      </w:r>
      <w:proofErr w:type="spellEnd"/>
      <w:r w:rsidR="00384BED">
        <w:rPr>
          <w:rFonts w:ascii="Times New Roman" w:hAnsi="Times New Roman" w:cs="Times New Roman"/>
          <w:sz w:val="28"/>
          <w:szCs w:val="24"/>
        </w:rPr>
        <w:t>, 201</w:t>
      </w:r>
      <w:r w:rsidR="00384BED" w:rsidRPr="00384BED">
        <w:rPr>
          <w:rFonts w:ascii="Times New Roman" w:hAnsi="Times New Roman" w:cs="Times New Roman"/>
          <w:sz w:val="28"/>
          <w:szCs w:val="24"/>
        </w:rPr>
        <w:t xml:space="preserve">3. – 272 с.  </w:t>
      </w:r>
    </w:p>
    <w:p w:rsidR="00384BED" w:rsidRPr="00BD7F5F" w:rsidRDefault="00384BED" w:rsidP="00A751F6">
      <w:pPr>
        <w:spacing w:line="240" w:lineRule="auto"/>
        <w:jc w:val="center"/>
        <w:rPr>
          <w:rFonts w:ascii="Times New Roman" w:hAnsi="Times New Roman" w:cs="Times New Roman"/>
          <w:sz w:val="28"/>
          <w:szCs w:val="28"/>
        </w:rPr>
      </w:pPr>
    </w:p>
    <w:sectPr w:rsidR="00384BED" w:rsidRPr="00BD7F5F" w:rsidSect="00B43200">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62A" w:rsidRDefault="008E662A" w:rsidP="00CC0D73">
      <w:pPr>
        <w:spacing w:after="0" w:line="240" w:lineRule="auto"/>
      </w:pPr>
      <w:r>
        <w:separator/>
      </w:r>
    </w:p>
  </w:endnote>
  <w:endnote w:type="continuationSeparator" w:id="0">
    <w:p w:rsidR="008E662A" w:rsidRDefault="008E662A" w:rsidP="00CC0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409029"/>
      <w:docPartObj>
        <w:docPartGallery w:val="Page Numbers (Bottom of Page)"/>
        <w:docPartUnique/>
      </w:docPartObj>
    </w:sdtPr>
    <w:sdtEndPr/>
    <w:sdtContent>
      <w:p w:rsidR="00E57E45" w:rsidRDefault="00E57E45">
        <w:pPr>
          <w:pStyle w:val="a9"/>
          <w:jc w:val="center"/>
        </w:pPr>
        <w:r>
          <w:fldChar w:fldCharType="begin"/>
        </w:r>
        <w:r>
          <w:instrText>PAGE   \* MERGEFORMAT</w:instrText>
        </w:r>
        <w:r>
          <w:fldChar w:fldCharType="separate"/>
        </w:r>
        <w:r w:rsidR="005E790C">
          <w:rPr>
            <w:noProof/>
          </w:rPr>
          <w:t>2</w:t>
        </w:r>
        <w:r>
          <w:fldChar w:fldCharType="end"/>
        </w:r>
      </w:p>
    </w:sdtContent>
  </w:sdt>
  <w:p w:rsidR="00E57E45" w:rsidRDefault="00E57E4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62A" w:rsidRDefault="008E662A" w:rsidP="00CC0D73">
      <w:pPr>
        <w:spacing w:after="0" w:line="240" w:lineRule="auto"/>
      </w:pPr>
      <w:r>
        <w:separator/>
      </w:r>
    </w:p>
  </w:footnote>
  <w:footnote w:type="continuationSeparator" w:id="0">
    <w:p w:rsidR="008E662A" w:rsidRDefault="008E662A" w:rsidP="00CC0D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450DB"/>
    <w:multiLevelType w:val="hybridMultilevel"/>
    <w:tmpl w:val="AAA03D2C"/>
    <w:lvl w:ilvl="0" w:tplc="426461CE">
      <w:start w:val="1"/>
      <w:numFmt w:val="decimal"/>
      <w:lvlText w:val="%1."/>
      <w:lvlJc w:val="left"/>
      <w:pPr>
        <w:tabs>
          <w:tab w:val="num" w:pos="720"/>
        </w:tabs>
        <w:ind w:left="720" w:hanging="360"/>
      </w:pPr>
      <w:rPr>
        <w:rFonts w:ascii="Times New Roman" w:eastAsiaTheme="minorHAnsi" w:hAnsi="Times New Roman" w:cs="Times New Roman"/>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1D778B6"/>
    <w:multiLevelType w:val="hybridMultilevel"/>
    <w:tmpl w:val="7BEA58D8"/>
    <w:lvl w:ilvl="0" w:tplc="04190001">
      <w:start w:val="1"/>
      <w:numFmt w:val="bullet"/>
      <w:lvlText w:val=""/>
      <w:lvlJc w:val="left"/>
      <w:pPr>
        <w:ind w:left="1349" w:hanging="360"/>
      </w:pPr>
      <w:rPr>
        <w:rFonts w:ascii="Symbol" w:hAnsi="Symbol" w:hint="default"/>
      </w:rPr>
    </w:lvl>
    <w:lvl w:ilvl="1" w:tplc="04190003" w:tentative="1">
      <w:start w:val="1"/>
      <w:numFmt w:val="bullet"/>
      <w:lvlText w:val="o"/>
      <w:lvlJc w:val="left"/>
      <w:pPr>
        <w:ind w:left="2069" w:hanging="360"/>
      </w:pPr>
      <w:rPr>
        <w:rFonts w:ascii="Courier New" w:hAnsi="Courier New" w:cs="Courier New" w:hint="default"/>
      </w:rPr>
    </w:lvl>
    <w:lvl w:ilvl="2" w:tplc="04190005" w:tentative="1">
      <w:start w:val="1"/>
      <w:numFmt w:val="bullet"/>
      <w:lvlText w:val=""/>
      <w:lvlJc w:val="left"/>
      <w:pPr>
        <w:ind w:left="2789" w:hanging="360"/>
      </w:pPr>
      <w:rPr>
        <w:rFonts w:ascii="Wingdings" w:hAnsi="Wingdings" w:hint="default"/>
      </w:rPr>
    </w:lvl>
    <w:lvl w:ilvl="3" w:tplc="04190001" w:tentative="1">
      <w:start w:val="1"/>
      <w:numFmt w:val="bullet"/>
      <w:lvlText w:val=""/>
      <w:lvlJc w:val="left"/>
      <w:pPr>
        <w:ind w:left="3509" w:hanging="360"/>
      </w:pPr>
      <w:rPr>
        <w:rFonts w:ascii="Symbol" w:hAnsi="Symbol" w:hint="default"/>
      </w:rPr>
    </w:lvl>
    <w:lvl w:ilvl="4" w:tplc="04190003" w:tentative="1">
      <w:start w:val="1"/>
      <w:numFmt w:val="bullet"/>
      <w:lvlText w:val="o"/>
      <w:lvlJc w:val="left"/>
      <w:pPr>
        <w:ind w:left="4229" w:hanging="360"/>
      </w:pPr>
      <w:rPr>
        <w:rFonts w:ascii="Courier New" w:hAnsi="Courier New" w:cs="Courier New" w:hint="default"/>
      </w:rPr>
    </w:lvl>
    <w:lvl w:ilvl="5" w:tplc="04190005" w:tentative="1">
      <w:start w:val="1"/>
      <w:numFmt w:val="bullet"/>
      <w:lvlText w:val=""/>
      <w:lvlJc w:val="left"/>
      <w:pPr>
        <w:ind w:left="4949" w:hanging="360"/>
      </w:pPr>
      <w:rPr>
        <w:rFonts w:ascii="Wingdings" w:hAnsi="Wingdings" w:hint="default"/>
      </w:rPr>
    </w:lvl>
    <w:lvl w:ilvl="6" w:tplc="04190001" w:tentative="1">
      <w:start w:val="1"/>
      <w:numFmt w:val="bullet"/>
      <w:lvlText w:val=""/>
      <w:lvlJc w:val="left"/>
      <w:pPr>
        <w:ind w:left="5669" w:hanging="360"/>
      </w:pPr>
      <w:rPr>
        <w:rFonts w:ascii="Symbol" w:hAnsi="Symbol" w:hint="default"/>
      </w:rPr>
    </w:lvl>
    <w:lvl w:ilvl="7" w:tplc="04190003" w:tentative="1">
      <w:start w:val="1"/>
      <w:numFmt w:val="bullet"/>
      <w:lvlText w:val="o"/>
      <w:lvlJc w:val="left"/>
      <w:pPr>
        <w:ind w:left="6389" w:hanging="360"/>
      </w:pPr>
      <w:rPr>
        <w:rFonts w:ascii="Courier New" w:hAnsi="Courier New" w:cs="Courier New" w:hint="default"/>
      </w:rPr>
    </w:lvl>
    <w:lvl w:ilvl="8" w:tplc="04190005" w:tentative="1">
      <w:start w:val="1"/>
      <w:numFmt w:val="bullet"/>
      <w:lvlText w:val=""/>
      <w:lvlJc w:val="left"/>
      <w:pPr>
        <w:ind w:left="7109" w:hanging="360"/>
      </w:pPr>
      <w:rPr>
        <w:rFonts w:ascii="Wingdings" w:hAnsi="Wingdings" w:hint="default"/>
      </w:rPr>
    </w:lvl>
  </w:abstractNum>
  <w:abstractNum w:abstractNumId="2">
    <w:nsid w:val="22A9789A"/>
    <w:multiLevelType w:val="hybridMultilevel"/>
    <w:tmpl w:val="71403420"/>
    <w:lvl w:ilvl="0" w:tplc="AF68DC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28C69B6"/>
    <w:multiLevelType w:val="singleLevel"/>
    <w:tmpl w:val="0419000F"/>
    <w:lvl w:ilvl="0">
      <w:start w:val="1"/>
      <w:numFmt w:val="decimal"/>
      <w:lvlText w:val="%1."/>
      <w:lvlJc w:val="left"/>
      <w:pPr>
        <w:ind w:left="360" w:hanging="360"/>
      </w:pPr>
    </w:lvl>
  </w:abstractNum>
  <w:abstractNum w:abstractNumId="4">
    <w:nsid w:val="32ED7047"/>
    <w:multiLevelType w:val="hybridMultilevel"/>
    <w:tmpl w:val="52423238"/>
    <w:lvl w:ilvl="0" w:tplc="0DB2C6B6">
      <w:start w:val="1"/>
      <w:numFmt w:val="decimal"/>
      <w:lvlText w:val="%1."/>
      <w:lvlJc w:val="left"/>
      <w:pPr>
        <w:tabs>
          <w:tab w:val="num" w:pos="720"/>
        </w:tabs>
        <w:ind w:left="720" w:hanging="360"/>
      </w:pPr>
      <w:rPr>
        <w:rFonts w:ascii="Times New Roman" w:eastAsiaTheme="minorHAnsi" w:hAnsi="Times New Roman" w:cs="Times New Roman"/>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D8C29C1"/>
    <w:multiLevelType w:val="hybridMultilevel"/>
    <w:tmpl w:val="72023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DC01B4"/>
    <w:multiLevelType w:val="hybridMultilevel"/>
    <w:tmpl w:val="980CA8C8"/>
    <w:lvl w:ilvl="0" w:tplc="0419000F">
      <w:start w:val="4"/>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7">
    <w:nsid w:val="65647197"/>
    <w:multiLevelType w:val="multilevel"/>
    <w:tmpl w:val="0E10DD6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5"/>
  </w:num>
  <w:num w:numId="2">
    <w:abstractNumId w:val="7"/>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3"/>
  </w:num>
  <w:num w:numId="7">
    <w:abstractNumId w:val="4"/>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F5BDE"/>
    <w:rsid w:val="00054C3D"/>
    <w:rsid w:val="000F617A"/>
    <w:rsid w:val="00181FD9"/>
    <w:rsid w:val="00241A86"/>
    <w:rsid w:val="00285B5F"/>
    <w:rsid w:val="00384BED"/>
    <w:rsid w:val="005D08F9"/>
    <w:rsid w:val="005E3844"/>
    <w:rsid w:val="005E790C"/>
    <w:rsid w:val="005F678C"/>
    <w:rsid w:val="00642F06"/>
    <w:rsid w:val="006879CB"/>
    <w:rsid w:val="006C1919"/>
    <w:rsid w:val="00733170"/>
    <w:rsid w:val="00773203"/>
    <w:rsid w:val="00822A86"/>
    <w:rsid w:val="008371B3"/>
    <w:rsid w:val="008E662A"/>
    <w:rsid w:val="008F4C96"/>
    <w:rsid w:val="008F6AE5"/>
    <w:rsid w:val="009B5633"/>
    <w:rsid w:val="00A02251"/>
    <w:rsid w:val="00A33162"/>
    <w:rsid w:val="00A751F6"/>
    <w:rsid w:val="00AF5BDE"/>
    <w:rsid w:val="00B147AA"/>
    <w:rsid w:val="00B27565"/>
    <w:rsid w:val="00B43200"/>
    <w:rsid w:val="00BD7F5F"/>
    <w:rsid w:val="00BF7528"/>
    <w:rsid w:val="00C4219F"/>
    <w:rsid w:val="00CC007D"/>
    <w:rsid w:val="00CC0D73"/>
    <w:rsid w:val="00CD4DC0"/>
    <w:rsid w:val="00CD618F"/>
    <w:rsid w:val="00D21637"/>
    <w:rsid w:val="00D3701B"/>
    <w:rsid w:val="00DC0FD4"/>
    <w:rsid w:val="00E471C7"/>
    <w:rsid w:val="00E57E45"/>
    <w:rsid w:val="00E64703"/>
    <w:rsid w:val="00F278A3"/>
    <w:rsid w:val="00F906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170"/>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unhideWhenUsed/>
    <w:qFormat/>
    <w:rsid w:val="00CD4D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6">
    <w:name w:val="heading 6"/>
    <w:basedOn w:val="a"/>
    <w:next w:val="a"/>
    <w:link w:val="60"/>
    <w:uiPriority w:val="9"/>
    <w:unhideWhenUsed/>
    <w:qFormat/>
    <w:rsid w:val="00CD4DC0"/>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CD4DC0"/>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CC0D7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C0D73"/>
  </w:style>
  <w:style w:type="paragraph" w:styleId="a9">
    <w:name w:val="footer"/>
    <w:basedOn w:val="a"/>
    <w:link w:val="aa"/>
    <w:uiPriority w:val="99"/>
    <w:unhideWhenUsed/>
    <w:rsid w:val="00CC0D7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C0D73"/>
  </w:style>
  <w:style w:type="paragraph" w:styleId="ab">
    <w:name w:val="Body Text Indent"/>
    <w:basedOn w:val="a"/>
    <w:link w:val="ac"/>
    <w:rsid w:val="008F4C96"/>
    <w:pPr>
      <w:spacing w:after="0" w:line="240" w:lineRule="auto"/>
      <w:ind w:firstLine="720"/>
      <w:jc w:val="both"/>
    </w:pPr>
    <w:rPr>
      <w:rFonts w:ascii="Times New Roman" w:eastAsia="Times New Roman" w:hAnsi="Times New Roman" w:cs="Times New Roman"/>
      <w:sz w:val="32"/>
      <w:szCs w:val="24"/>
      <w:u w:val="single"/>
      <w:lang w:eastAsia="ru-RU"/>
    </w:rPr>
  </w:style>
  <w:style w:type="character" w:customStyle="1" w:styleId="ac">
    <w:name w:val="Основной текст с отступом Знак"/>
    <w:basedOn w:val="a0"/>
    <w:link w:val="ab"/>
    <w:rsid w:val="008F4C96"/>
    <w:rPr>
      <w:rFonts w:ascii="Times New Roman" w:eastAsia="Times New Roman" w:hAnsi="Times New Roman" w:cs="Times New Roman"/>
      <w:sz w:val="32"/>
      <w:szCs w:val="24"/>
      <w:u w:val="single"/>
      <w:lang w:eastAsia="ru-RU"/>
    </w:rPr>
  </w:style>
  <w:style w:type="paragraph" w:styleId="ad">
    <w:name w:val="Body Text"/>
    <w:basedOn w:val="a"/>
    <w:link w:val="ae"/>
    <w:rsid w:val="008F4C96"/>
    <w:pPr>
      <w:spacing w:after="0" w:line="240" w:lineRule="auto"/>
    </w:pPr>
    <w:rPr>
      <w:rFonts w:ascii="Times New Roman" w:eastAsia="Times New Roman" w:hAnsi="Times New Roman" w:cs="Times New Roman"/>
      <w:sz w:val="32"/>
      <w:szCs w:val="20"/>
      <w:lang w:eastAsia="ru-RU"/>
    </w:rPr>
  </w:style>
  <w:style w:type="character" w:customStyle="1" w:styleId="ae">
    <w:name w:val="Основной текст Знак"/>
    <w:basedOn w:val="a0"/>
    <w:link w:val="ad"/>
    <w:rsid w:val="008F4C96"/>
    <w:rPr>
      <w:rFonts w:ascii="Times New Roman" w:eastAsia="Times New Roman" w:hAnsi="Times New Roman" w:cs="Times New Roman"/>
      <w:sz w:val="32"/>
      <w:szCs w:val="20"/>
      <w:lang w:eastAsia="ru-RU"/>
    </w:rPr>
  </w:style>
  <w:style w:type="paragraph" w:styleId="21">
    <w:name w:val="Body Text Indent 2"/>
    <w:basedOn w:val="a"/>
    <w:link w:val="22"/>
    <w:uiPriority w:val="99"/>
    <w:unhideWhenUsed/>
    <w:rsid w:val="009B5633"/>
    <w:pPr>
      <w:spacing w:after="120" w:line="480" w:lineRule="auto"/>
      <w:ind w:left="283"/>
    </w:pPr>
  </w:style>
  <w:style w:type="character" w:customStyle="1" w:styleId="22">
    <w:name w:val="Основной текст с отступом 2 Знак"/>
    <w:basedOn w:val="a0"/>
    <w:link w:val="21"/>
    <w:uiPriority w:val="99"/>
    <w:rsid w:val="009B5633"/>
  </w:style>
  <w:style w:type="character" w:customStyle="1" w:styleId="20">
    <w:name w:val="Заголовок 2 Знак"/>
    <w:basedOn w:val="a0"/>
    <w:link w:val="2"/>
    <w:uiPriority w:val="9"/>
    <w:rsid w:val="00CD4DC0"/>
    <w:rPr>
      <w:rFonts w:asciiTheme="majorHAnsi" w:eastAsiaTheme="majorEastAsia" w:hAnsiTheme="majorHAnsi" w:cstheme="majorBidi"/>
      <w:color w:val="365F91" w:themeColor="accent1" w:themeShade="BF"/>
      <w:sz w:val="26"/>
      <w:szCs w:val="26"/>
    </w:rPr>
  </w:style>
  <w:style w:type="character" w:customStyle="1" w:styleId="60">
    <w:name w:val="Заголовок 6 Знак"/>
    <w:basedOn w:val="a0"/>
    <w:link w:val="6"/>
    <w:uiPriority w:val="9"/>
    <w:rsid w:val="00CD4DC0"/>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semiHidden/>
    <w:rsid w:val="00CD4DC0"/>
    <w:rPr>
      <w:rFonts w:asciiTheme="majorHAnsi" w:eastAsiaTheme="majorEastAsia" w:hAnsiTheme="majorHAnsi" w:cstheme="majorBidi"/>
      <w:i/>
      <w:iCs/>
      <w:color w:val="243F60" w:themeColor="accent1" w:themeShade="7F"/>
    </w:rPr>
  </w:style>
  <w:style w:type="paragraph" w:styleId="23">
    <w:name w:val="Body Text 2"/>
    <w:basedOn w:val="a"/>
    <w:link w:val="24"/>
    <w:uiPriority w:val="99"/>
    <w:semiHidden/>
    <w:unhideWhenUsed/>
    <w:rsid w:val="00CD4DC0"/>
    <w:pPr>
      <w:spacing w:after="120" w:line="480" w:lineRule="auto"/>
    </w:pPr>
  </w:style>
  <w:style w:type="character" w:customStyle="1" w:styleId="24">
    <w:name w:val="Основной текст 2 Знак"/>
    <w:basedOn w:val="a0"/>
    <w:link w:val="23"/>
    <w:uiPriority w:val="99"/>
    <w:semiHidden/>
    <w:rsid w:val="00CD4D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79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1E021-8D6D-454F-BF72-3EBF86F42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22</Pages>
  <Words>7397</Words>
  <Characters>42166</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49465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Настя</cp:lastModifiedBy>
  <cp:revision>20</cp:revision>
  <cp:lastPrinted>2016-09-22T04:57:00Z</cp:lastPrinted>
  <dcterms:created xsi:type="dcterms:W3CDTF">2016-09-22T04:57:00Z</dcterms:created>
  <dcterms:modified xsi:type="dcterms:W3CDTF">2016-10-22T06:43:00Z</dcterms:modified>
</cp:coreProperties>
</file>